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928" w:rsidRDefault="00BE6928" w:rsidP="00BE692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AC219B">
        <w:rPr>
          <w:b/>
          <w:noProof/>
          <w:sz w:val="24"/>
        </w:rPr>
        <w:t>1018</w:t>
      </w:r>
    </w:p>
    <w:p w:rsidR="008F68B0" w:rsidRDefault="00BE6928"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Pr>
          <w:b/>
          <w:noProof/>
          <w:sz w:val="24"/>
        </w:rPr>
        <w:tab/>
      </w:r>
      <w:r w:rsidR="00AC219B" w:rsidRPr="00AC219B">
        <w:rPr>
          <w:b/>
          <w:i/>
          <w:noProof/>
          <w:sz w:val="21"/>
          <w:szCs w:val="21"/>
        </w:rPr>
        <w:t>Revision of C4-200680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16F" w:rsidP="00D3616F">
            <w:pPr>
              <w:pStyle w:val="CRCoverPage"/>
              <w:spacing w:after="0"/>
              <w:jc w:val="center"/>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64F5" w:rsidP="00B964F5">
            <w:pPr>
              <w:pStyle w:val="CRCoverPage"/>
              <w:spacing w:after="0"/>
              <w:jc w:val="center"/>
              <w:rPr>
                <w:noProof/>
                <w:lang w:eastAsia="zh-CN"/>
              </w:rPr>
            </w:pPr>
            <w:r w:rsidRPr="00B964F5">
              <w:rPr>
                <w:rFonts w:hint="eastAsia"/>
                <w:b/>
                <w:noProof/>
                <w:sz w:val="28"/>
              </w:rPr>
              <w:t>0</w:t>
            </w:r>
            <w:r w:rsidRPr="00B964F5">
              <w:rPr>
                <w:b/>
                <w:noProof/>
                <w:sz w:val="28"/>
              </w:rPr>
              <w:t>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2EAB"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0058">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E2142">
            <w:pPr>
              <w:pStyle w:val="CRCoverPage"/>
              <w:spacing w:after="0"/>
              <w:ind w:left="100"/>
              <w:rPr>
                <w:noProof/>
              </w:rPr>
            </w:pPr>
            <w:r>
              <w:t>UPF selection for redundant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2142">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2142">
            <w:pPr>
              <w:pStyle w:val="CRCoverPage"/>
              <w:spacing w:after="0"/>
              <w:ind w:left="100"/>
              <w:rPr>
                <w:noProof/>
              </w:rPr>
            </w:pPr>
            <w:r>
              <w:rPr>
                <w:noProof/>
                <w:lang w:eastAsia="zh-CN"/>
              </w:rPr>
              <w:t>5G</w:t>
            </w:r>
            <w:r>
              <w:rPr>
                <w:rFonts w:hint="eastAsia"/>
                <w:noProof/>
                <w:lang w:eastAsia="zh-CN"/>
              </w:rPr>
              <w:t>_</w:t>
            </w:r>
            <w:r>
              <w:rPr>
                <w:noProof/>
                <w:lang w:eastAsia="zh-CN"/>
              </w:rPr>
              <w:t>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7D93">
            <w:pPr>
              <w:pStyle w:val="CRCoverPage"/>
              <w:spacing w:after="0"/>
              <w:ind w:left="100"/>
              <w:rPr>
                <w:noProof/>
              </w:rPr>
            </w:pPr>
            <w:r>
              <w:rPr>
                <w:noProof/>
              </w:rPr>
              <w:t>2020-0</w:t>
            </w:r>
            <w:r w:rsidR="004E2142">
              <w:rPr>
                <w:noProof/>
              </w:rPr>
              <w:t>2-</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214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214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2142" w:rsidRDefault="004E2142" w:rsidP="004E2142">
            <w:pPr>
              <w:pStyle w:val="CRCoverPage"/>
              <w:spacing w:after="0"/>
              <w:ind w:left="100"/>
              <w:rPr>
                <w:lang w:eastAsia="zh-CN"/>
              </w:rPr>
            </w:pPr>
            <w:r>
              <w:rPr>
                <w:noProof/>
                <w:lang w:eastAsia="zh-CN"/>
              </w:rPr>
              <w:t xml:space="preserve">As defined in clause 6.3.3.3 of TS 23.501, when redundant transmission is needed, the UPF supporting </w:t>
            </w:r>
            <w:r>
              <w:t>redundant GTP-U path or redundant transport path in the transport layer may be selected.</w:t>
            </w:r>
          </w:p>
          <w:p w:rsidR="004E2142" w:rsidRDefault="004E2142" w:rsidP="004E2142">
            <w:pPr>
              <w:pStyle w:val="CRCoverPage"/>
              <w:spacing w:after="0"/>
              <w:ind w:left="100"/>
              <w:rPr>
                <w:lang w:eastAsia="zh-CN"/>
              </w:rPr>
            </w:pPr>
          </w:p>
          <w:p w:rsidR="004E2142" w:rsidRPr="00DC6347" w:rsidRDefault="004E2142" w:rsidP="004E2142">
            <w:pPr>
              <w:pStyle w:val="CRCoverPage"/>
              <w:spacing w:after="0"/>
              <w:ind w:left="100"/>
              <w:rPr>
                <w:lang w:eastAsia="zh-CN"/>
              </w:rPr>
            </w:pPr>
            <w:r>
              <w:rPr>
                <w:rFonts w:hint="eastAsia"/>
                <w:lang w:eastAsia="zh-CN"/>
              </w:rPr>
              <w:t>I</w:t>
            </w:r>
            <w:r>
              <w:rPr>
                <w:lang w:eastAsia="zh-CN"/>
              </w:rPr>
              <w:t>t is proposed to support the UPF selection for redundant transmission.</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2142" w:rsidRDefault="00D67C90" w:rsidP="004E2142">
            <w:pPr>
              <w:pStyle w:val="CRCoverPage"/>
              <w:spacing w:after="0"/>
              <w:ind w:left="100"/>
              <w:rPr>
                <w:noProof/>
                <w:lang w:eastAsia="zh-CN"/>
              </w:rPr>
            </w:pPr>
            <w:r>
              <w:rPr>
                <w:rFonts w:hint="eastAsia"/>
                <w:noProof/>
                <w:lang w:eastAsia="zh-CN"/>
              </w:rPr>
              <w:t>U</w:t>
            </w:r>
            <w:r>
              <w:rPr>
                <w:noProof/>
                <w:lang w:eastAsia="zh-CN"/>
              </w:rPr>
              <w:t>PF registration and discovery based on the redundant transmission capability.</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lang w:eastAsia="zh-CN"/>
              </w:rPr>
            </w:pPr>
            <w:r>
              <w:rPr>
                <w:noProof/>
                <w:lang w:eastAsia="zh-CN"/>
              </w:rPr>
              <w:t>Misalignment with stage2.</w:t>
            </w:r>
          </w:p>
        </w:tc>
      </w:tr>
      <w:tr w:rsidR="004E2142" w:rsidTr="00547111">
        <w:tc>
          <w:tcPr>
            <w:tcW w:w="2694" w:type="dxa"/>
            <w:gridSpan w:val="2"/>
          </w:tcPr>
          <w:p w:rsidR="004E2142" w:rsidRDefault="004E2142" w:rsidP="004E2142">
            <w:pPr>
              <w:pStyle w:val="CRCoverPage"/>
              <w:spacing w:after="0"/>
              <w:rPr>
                <w:b/>
                <w:i/>
                <w:noProof/>
                <w:sz w:val="8"/>
                <w:szCs w:val="8"/>
              </w:rPr>
            </w:pPr>
          </w:p>
        </w:tc>
        <w:tc>
          <w:tcPr>
            <w:tcW w:w="6946" w:type="dxa"/>
            <w:gridSpan w:val="9"/>
          </w:tcPr>
          <w:p w:rsidR="004E2142" w:rsidRDefault="004E2142" w:rsidP="004E2142">
            <w:pPr>
              <w:pStyle w:val="CRCoverPage"/>
              <w:spacing w:after="0"/>
              <w:rPr>
                <w:noProof/>
                <w:sz w:val="8"/>
                <w:szCs w:val="8"/>
              </w:rPr>
            </w:pPr>
          </w:p>
        </w:tc>
      </w:tr>
      <w:tr w:rsidR="004E2142" w:rsidTr="00547111">
        <w:tc>
          <w:tcPr>
            <w:tcW w:w="2694" w:type="dxa"/>
            <w:gridSpan w:val="2"/>
            <w:tcBorders>
              <w:top w:val="single" w:sz="4" w:space="0" w:color="auto"/>
              <w:left w:val="single" w:sz="4" w:space="0" w:color="auto"/>
            </w:tcBorders>
          </w:tcPr>
          <w:p w:rsidR="004E2142" w:rsidRDefault="004E2142" w:rsidP="004E2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2142" w:rsidRDefault="004E2142" w:rsidP="004E2142">
            <w:pPr>
              <w:pStyle w:val="CRCoverPage"/>
              <w:spacing w:after="0"/>
              <w:ind w:left="100"/>
              <w:rPr>
                <w:noProof/>
                <w:lang w:eastAsia="zh-CN"/>
              </w:rPr>
            </w:pPr>
            <w:r>
              <w:rPr>
                <w:rFonts w:hint="eastAsia"/>
                <w:noProof/>
                <w:lang w:eastAsia="zh-CN"/>
              </w:rPr>
              <w:t>6</w:t>
            </w:r>
            <w:r>
              <w:rPr>
                <w:noProof/>
                <w:lang w:eastAsia="zh-CN"/>
              </w:rPr>
              <w:t xml:space="preserve">.1.6.1, 6.1.6.2.13, 6.1.6.2.x(new), </w:t>
            </w:r>
            <w:r w:rsidR="005B7AE8">
              <w:rPr>
                <w:noProof/>
                <w:lang w:eastAsia="zh-CN"/>
              </w:rPr>
              <w:t xml:space="preserve">6.1.6.2.y(new), </w:t>
            </w:r>
            <w:r>
              <w:rPr>
                <w:noProof/>
                <w:lang w:eastAsia="zh-CN"/>
              </w:rPr>
              <w:t>6.2.3.2.3.1, 6.2.6.1, 6.2.9, A.2, A.3</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sz w:val="8"/>
                <w:szCs w:val="8"/>
              </w:rPr>
            </w:pPr>
          </w:p>
        </w:tc>
        <w:tc>
          <w:tcPr>
            <w:tcW w:w="6946" w:type="dxa"/>
            <w:gridSpan w:val="9"/>
            <w:tcBorders>
              <w:right w:val="single" w:sz="4" w:space="0" w:color="auto"/>
            </w:tcBorders>
          </w:tcPr>
          <w:p w:rsidR="004E2142" w:rsidRDefault="004E2142" w:rsidP="004E2142">
            <w:pPr>
              <w:pStyle w:val="CRCoverPage"/>
              <w:spacing w:after="0"/>
              <w:rPr>
                <w:noProof/>
                <w:sz w:val="8"/>
                <w:szCs w:val="8"/>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E2142" w:rsidRDefault="004E2142" w:rsidP="004E2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2142" w:rsidRDefault="004E2142" w:rsidP="004E2142">
            <w:pPr>
              <w:pStyle w:val="CRCoverPage"/>
              <w:spacing w:after="0"/>
              <w:jc w:val="center"/>
              <w:rPr>
                <w:b/>
                <w:caps/>
                <w:noProof/>
              </w:rPr>
            </w:pPr>
            <w:r>
              <w:rPr>
                <w:b/>
                <w:caps/>
                <w:noProof/>
              </w:rPr>
              <w:t>N</w:t>
            </w:r>
          </w:p>
        </w:tc>
        <w:tc>
          <w:tcPr>
            <w:tcW w:w="2977" w:type="dxa"/>
            <w:gridSpan w:val="4"/>
          </w:tcPr>
          <w:p w:rsidR="004E2142" w:rsidRDefault="004E2142" w:rsidP="004E21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E2142" w:rsidRDefault="004E2142" w:rsidP="004E2142">
            <w:pPr>
              <w:pStyle w:val="CRCoverPage"/>
              <w:spacing w:after="0"/>
              <w:ind w:left="99"/>
              <w:rPr>
                <w:noProof/>
              </w:rPr>
            </w:pPr>
          </w:p>
        </w:tc>
      </w:tr>
      <w:tr w:rsidR="004E2142" w:rsidTr="00547111">
        <w:tc>
          <w:tcPr>
            <w:tcW w:w="2694" w:type="dxa"/>
            <w:gridSpan w:val="2"/>
            <w:tcBorders>
              <w:left w:val="single" w:sz="4" w:space="0" w:color="auto"/>
            </w:tcBorders>
          </w:tcPr>
          <w:p w:rsidR="004E2142" w:rsidRDefault="004E2142" w:rsidP="004E2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547111">
        <w:tc>
          <w:tcPr>
            <w:tcW w:w="2694" w:type="dxa"/>
            <w:gridSpan w:val="2"/>
            <w:tcBorders>
              <w:left w:val="single" w:sz="4" w:space="0" w:color="auto"/>
            </w:tcBorders>
          </w:tcPr>
          <w:p w:rsidR="004E2142" w:rsidRDefault="004E2142" w:rsidP="004E2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E2142" w:rsidRDefault="004E2142" w:rsidP="004E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2142" w:rsidRDefault="004E2142" w:rsidP="004E2142">
            <w:pPr>
              <w:pStyle w:val="CRCoverPage"/>
              <w:spacing w:after="0"/>
              <w:jc w:val="center"/>
              <w:rPr>
                <w:b/>
                <w:caps/>
                <w:noProof/>
              </w:rPr>
            </w:pPr>
            <w:r>
              <w:rPr>
                <w:b/>
                <w:caps/>
                <w:noProof/>
              </w:rPr>
              <w:t>X</w:t>
            </w:r>
          </w:p>
        </w:tc>
        <w:tc>
          <w:tcPr>
            <w:tcW w:w="2977" w:type="dxa"/>
            <w:gridSpan w:val="4"/>
          </w:tcPr>
          <w:p w:rsidR="004E2142" w:rsidRDefault="004E2142" w:rsidP="004E2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E2142" w:rsidRDefault="004E2142" w:rsidP="004E2142">
            <w:pPr>
              <w:pStyle w:val="CRCoverPage"/>
              <w:spacing w:after="0"/>
              <w:ind w:left="99"/>
              <w:rPr>
                <w:noProof/>
              </w:rPr>
            </w:pPr>
            <w:r>
              <w:rPr>
                <w:noProof/>
              </w:rPr>
              <w:t xml:space="preserve">TS/TR ... CR ... </w:t>
            </w:r>
          </w:p>
        </w:tc>
      </w:tr>
      <w:tr w:rsidR="004E2142" w:rsidTr="008863B9">
        <w:tc>
          <w:tcPr>
            <w:tcW w:w="2694" w:type="dxa"/>
            <w:gridSpan w:val="2"/>
            <w:tcBorders>
              <w:left w:val="single" w:sz="4" w:space="0" w:color="auto"/>
            </w:tcBorders>
          </w:tcPr>
          <w:p w:rsidR="004E2142" w:rsidRDefault="004E2142" w:rsidP="004E2142">
            <w:pPr>
              <w:pStyle w:val="CRCoverPage"/>
              <w:spacing w:after="0"/>
              <w:rPr>
                <w:b/>
                <w:i/>
                <w:noProof/>
              </w:rPr>
            </w:pPr>
          </w:p>
        </w:tc>
        <w:tc>
          <w:tcPr>
            <w:tcW w:w="6946" w:type="dxa"/>
            <w:gridSpan w:val="9"/>
            <w:tcBorders>
              <w:right w:val="single" w:sz="4" w:space="0" w:color="auto"/>
            </w:tcBorders>
          </w:tcPr>
          <w:p w:rsidR="004E2142" w:rsidRDefault="004E2142" w:rsidP="004E2142">
            <w:pPr>
              <w:pStyle w:val="CRCoverPage"/>
              <w:spacing w:after="0"/>
              <w:rPr>
                <w:noProof/>
              </w:rPr>
            </w:pPr>
          </w:p>
        </w:tc>
      </w:tr>
      <w:tr w:rsidR="004E2142" w:rsidTr="008863B9">
        <w:tc>
          <w:tcPr>
            <w:tcW w:w="2694" w:type="dxa"/>
            <w:gridSpan w:val="2"/>
            <w:tcBorders>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E2142" w:rsidRDefault="004E2142" w:rsidP="004E2142">
            <w:pPr>
              <w:pStyle w:val="CRCoverPage"/>
              <w:spacing w:after="0"/>
              <w:ind w:left="100"/>
              <w:rPr>
                <w:noProof/>
              </w:rPr>
            </w:pPr>
            <w:r>
              <w:rPr>
                <w:bCs/>
              </w:rPr>
              <w:t xml:space="preserve">This CR introduces backward compatible new features to the OpenAPI files for </w:t>
            </w:r>
            <w:r>
              <w:rPr>
                <w:bCs/>
                <w:i/>
              </w:rPr>
              <w:t>Nnrf</w:t>
            </w:r>
            <w:r w:rsidRPr="00C51049">
              <w:rPr>
                <w:bCs/>
                <w:i/>
                <w:lang w:eastAsia="zh-CN"/>
              </w:rPr>
              <w:t>_</w:t>
            </w:r>
            <w:r>
              <w:rPr>
                <w:bCs/>
                <w:i/>
                <w:lang w:eastAsia="zh-CN"/>
              </w:rPr>
              <w:t xml:space="preserve">NFManagement and </w:t>
            </w:r>
            <w:r>
              <w:rPr>
                <w:bCs/>
                <w:i/>
              </w:rPr>
              <w:t>Nnrf</w:t>
            </w:r>
            <w:r w:rsidRPr="00C51049">
              <w:rPr>
                <w:bCs/>
                <w:i/>
                <w:lang w:eastAsia="zh-CN"/>
              </w:rPr>
              <w:t>_</w:t>
            </w:r>
            <w:r>
              <w:rPr>
                <w:bCs/>
                <w:i/>
                <w:lang w:eastAsia="zh-CN"/>
              </w:rPr>
              <w:t>NFDiscovery</w:t>
            </w:r>
            <w:r w:rsidRPr="00B52851">
              <w:rPr>
                <w:bCs/>
                <w:lang w:eastAsia="zh-CN"/>
              </w:rPr>
              <w:t xml:space="preserve"> API</w:t>
            </w:r>
            <w:r>
              <w:rPr>
                <w:bCs/>
                <w:lang w:eastAsia="zh-CN"/>
              </w:rPr>
              <w:t>s.</w:t>
            </w:r>
          </w:p>
        </w:tc>
      </w:tr>
      <w:tr w:rsidR="004E2142" w:rsidRPr="008863B9" w:rsidTr="008863B9">
        <w:tc>
          <w:tcPr>
            <w:tcW w:w="2694" w:type="dxa"/>
            <w:gridSpan w:val="2"/>
            <w:tcBorders>
              <w:top w:val="single" w:sz="4" w:space="0" w:color="auto"/>
              <w:bottom w:val="single" w:sz="4" w:space="0" w:color="auto"/>
            </w:tcBorders>
          </w:tcPr>
          <w:p w:rsidR="004E2142" w:rsidRPr="008863B9" w:rsidRDefault="004E2142" w:rsidP="004E2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E2142" w:rsidRPr="008863B9" w:rsidRDefault="004E2142" w:rsidP="004E2142">
            <w:pPr>
              <w:pStyle w:val="CRCoverPage"/>
              <w:spacing w:after="0"/>
              <w:ind w:left="100"/>
              <w:rPr>
                <w:noProof/>
                <w:sz w:val="8"/>
                <w:szCs w:val="8"/>
              </w:rPr>
            </w:pPr>
          </w:p>
        </w:tc>
      </w:tr>
      <w:tr w:rsidR="004E2142" w:rsidTr="008863B9">
        <w:tc>
          <w:tcPr>
            <w:tcW w:w="2694" w:type="dxa"/>
            <w:gridSpan w:val="2"/>
            <w:tcBorders>
              <w:top w:val="single" w:sz="4" w:space="0" w:color="auto"/>
              <w:left w:val="single" w:sz="4" w:space="0" w:color="auto"/>
              <w:bottom w:val="single" w:sz="4" w:space="0" w:color="auto"/>
            </w:tcBorders>
          </w:tcPr>
          <w:p w:rsidR="004E2142" w:rsidRDefault="004E2142" w:rsidP="004E2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2142" w:rsidRDefault="00BE62F2" w:rsidP="004E2142">
            <w:pPr>
              <w:pStyle w:val="CRCoverPage"/>
              <w:spacing w:after="0"/>
              <w:ind w:left="100"/>
              <w:rPr>
                <w:noProof/>
                <w:lang w:eastAsia="zh-CN"/>
              </w:rPr>
            </w:pPr>
            <w:r>
              <w:rPr>
                <w:noProof/>
                <w:lang w:eastAsia="zh-CN"/>
              </w:rPr>
              <w:t>Rev1:</w:t>
            </w:r>
          </w:p>
          <w:p w:rsidR="00BE62F2" w:rsidRDefault="00BE62F2" w:rsidP="004E2142">
            <w:pPr>
              <w:pStyle w:val="CRCoverPage"/>
              <w:spacing w:after="0"/>
              <w:ind w:left="100"/>
              <w:rPr>
                <w:noProof/>
                <w:lang w:eastAsia="zh-CN"/>
              </w:rPr>
            </w:pPr>
            <w:bookmarkStart w:id="2" w:name="_GoBack"/>
            <w:bookmarkEnd w:id="2"/>
          </w:p>
          <w:p w:rsidR="00BE62F2" w:rsidRDefault="00BE62F2" w:rsidP="004E2142">
            <w:pPr>
              <w:pStyle w:val="CRCoverPage"/>
              <w:spacing w:after="0"/>
              <w:ind w:left="100"/>
              <w:rPr>
                <w:noProof/>
                <w:lang w:eastAsia="zh-CN"/>
              </w:rPr>
            </w:pPr>
            <w:r>
              <w:rPr>
                <w:noProof/>
                <w:lang w:eastAsia="zh-CN"/>
              </w:rPr>
              <w:t>Redundant transmission on transport layer is updated per S-NSSAI.</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D0111" w:rsidRPr="009854A4" w:rsidRDefault="005D0111" w:rsidP="005D01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47E30" w:rsidRPr="00690A26" w:rsidRDefault="00147E30" w:rsidP="00147E30">
      <w:pPr>
        <w:pStyle w:val="4"/>
      </w:pPr>
      <w:bookmarkStart w:id="3" w:name="_Toc24937650"/>
      <w:bookmarkStart w:id="4" w:name="_Toc27589521"/>
      <w:r w:rsidRPr="00690A26">
        <w:t>6.1.6.1</w:t>
      </w:r>
      <w:r w:rsidRPr="00690A26">
        <w:tab/>
        <w:t>General</w:t>
      </w:r>
      <w:bookmarkEnd w:id="3"/>
      <w:bookmarkEnd w:id="4"/>
    </w:p>
    <w:p w:rsidR="00147E30" w:rsidRPr="00690A26" w:rsidRDefault="00147E30" w:rsidP="00147E30">
      <w:r w:rsidRPr="00690A26">
        <w:t>This clause specifies the application data model supported by the API.</w:t>
      </w:r>
    </w:p>
    <w:p w:rsidR="00147E30" w:rsidRPr="00690A26" w:rsidRDefault="00147E30" w:rsidP="00147E30">
      <w:r w:rsidRPr="00690A26">
        <w:t>Table 6.1.6.1-1 specifies the data types defined for the Nnrf service based interface protocol.</w:t>
      </w:r>
    </w:p>
    <w:p w:rsidR="00147E30" w:rsidRPr="00690A26" w:rsidRDefault="00147E30" w:rsidP="00147E3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923A5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7E30" w:rsidRPr="00690A26" w:rsidRDefault="00147E30" w:rsidP="00923A5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923A5C">
            <w:pPr>
              <w:pStyle w:val="TAH"/>
            </w:pPr>
            <w:r w:rsidRPr="00690A26">
              <w:t>Description</w:t>
            </w: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Data structure for specifying the notifications the NF service subscribes by default along with callback URI.</w:t>
            </w: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Information related to UPF</w:t>
            </w: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hint="eastAsia"/>
                <w:szCs w:val="18"/>
              </w:rPr>
              <w:t>Contains the version details of an NF service.</w:t>
            </w: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AMF N2 interface information</w:t>
            </w: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B21788" w:rsidRPr="00690A26" w:rsidTr="00923A5C">
        <w:trPr>
          <w:jc w:val="center"/>
          <w:ins w:id="5" w:author="Huawei" w:date="2019-12-25T14:31:00Z"/>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F05D73" w:rsidP="00B21788">
            <w:pPr>
              <w:pStyle w:val="TAL"/>
              <w:rPr>
                <w:ins w:id="6" w:author="Huawei" w:date="2019-12-25T14:31:00Z"/>
              </w:rPr>
            </w:pPr>
            <w:ins w:id="7" w:author="Caixia" w:date="2020-02-19T23:48:00Z">
              <w:r>
                <w:t>RedundantTransmCap</w:t>
              </w:r>
            </w:ins>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ins w:id="8" w:author="Huawei" w:date="2019-12-25T14:31:00Z"/>
              </w:rPr>
            </w:pPr>
            <w:ins w:id="9" w:author="Huawei" w:date="2019-12-25T14:32:00Z">
              <w:r>
                <w:rPr>
                  <w:rFonts w:hint="eastAsia"/>
                </w:rPr>
                <w:t>6.1.6.2.</w:t>
              </w:r>
              <w:r w:rsidRPr="000539F7">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ins w:id="10" w:author="Huawei" w:date="2019-12-25T14:31:00Z"/>
                <w:rFonts w:cs="Arial"/>
                <w:szCs w:val="18"/>
              </w:rPr>
            </w:pPr>
          </w:p>
        </w:tc>
      </w:tr>
      <w:tr w:rsidR="00DA161F" w:rsidRPr="00690A26" w:rsidTr="00923A5C">
        <w:trPr>
          <w:jc w:val="center"/>
          <w:ins w:id="11" w:author="Caixia" w:date="2020-02-22T12:43:00Z"/>
        </w:trPr>
        <w:tc>
          <w:tcPr>
            <w:tcW w:w="2678" w:type="dxa"/>
            <w:tcBorders>
              <w:top w:val="single" w:sz="4" w:space="0" w:color="auto"/>
              <w:left w:val="single" w:sz="4" w:space="0" w:color="auto"/>
              <w:bottom w:val="single" w:sz="4" w:space="0" w:color="auto"/>
              <w:right w:val="single" w:sz="4" w:space="0" w:color="auto"/>
            </w:tcBorders>
          </w:tcPr>
          <w:p w:rsidR="00DA161F" w:rsidRDefault="00DA161F" w:rsidP="00B21788">
            <w:pPr>
              <w:pStyle w:val="TAL"/>
              <w:rPr>
                <w:ins w:id="12" w:author="Caixia" w:date="2020-02-22T12:43:00Z"/>
              </w:rPr>
            </w:pPr>
            <w:ins w:id="13" w:author="Caixia" w:date="2020-02-22T12:43:00Z">
              <w:r w:rsidRPr="00690A26">
                <w:t>Snssai</w:t>
              </w:r>
              <w:r>
                <w:t>Redundant</w:t>
              </w:r>
              <w:r w:rsidRPr="00690A26">
                <w:t>Item</w:t>
              </w:r>
            </w:ins>
          </w:p>
        </w:tc>
        <w:tc>
          <w:tcPr>
            <w:tcW w:w="1604" w:type="dxa"/>
            <w:tcBorders>
              <w:top w:val="single" w:sz="4" w:space="0" w:color="auto"/>
              <w:left w:val="single" w:sz="4" w:space="0" w:color="auto"/>
              <w:bottom w:val="single" w:sz="4" w:space="0" w:color="auto"/>
              <w:right w:val="single" w:sz="4" w:space="0" w:color="auto"/>
            </w:tcBorders>
          </w:tcPr>
          <w:p w:rsidR="00DA161F" w:rsidRDefault="00DA161F" w:rsidP="00B21788">
            <w:pPr>
              <w:pStyle w:val="TAL"/>
              <w:rPr>
                <w:ins w:id="14" w:author="Caixia" w:date="2020-02-22T12:43:00Z"/>
              </w:rPr>
            </w:pPr>
            <w:ins w:id="15" w:author="Caixia" w:date="2020-02-22T12:43:00Z">
              <w:r>
                <w:rPr>
                  <w:rFonts w:hint="eastAsia"/>
                </w:rPr>
                <w:t>6.1.6.2.</w:t>
              </w:r>
              <w:r w:rsidRPr="00DA161F">
                <w:rPr>
                  <w:highlight w:val="yellow"/>
                </w:rPr>
                <w:t>y</w:t>
              </w:r>
            </w:ins>
          </w:p>
        </w:tc>
        <w:tc>
          <w:tcPr>
            <w:tcW w:w="4892" w:type="dxa"/>
            <w:tcBorders>
              <w:top w:val="single" w:sz="4" w:space="0" w:color="auto"/>
              <w:left w:val="single" w:sz="4" w:space="0" w:color="auto"/>
              <w:bottom w:val="single" w:sz="4" w:space="0" w:color="auto"/>
              <w:right w:val="single" w:sz="4" w:space="0" w:color="auto"/>
            </w:tcBorders>
          </w:tcPr>
          <w:p w:rsidR="00DA161F" w:rsidRPr="00690A26" w:rsidRDefault="00DA161F" w:rsidP="00B21788">
            <w:pPr>
              <w:pStyle w:val="TAL"/>
              <w:rPr>
                <w:ins w:id="16" w:author="Caixia" w:date="2020-02-22T12:43:00Z"/>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rPr>
                <w:rFonts w:hint="eastAsia"/>
              </w:rPr>
              <w:lastRenderedPageBreak/>
              <w:t>TransportProtocol</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r w:rsidR="00B21788" w:rsidRPr="00690A26" w:rsidTr="00923A5C">
        <w:trPr>
          <w:jc w:val="center"/>
        </w:trPr>
        <w:tc>
          <w:tcPr>
            <w:tcW w:w="2678"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B21788" w:rsidRPr="00690A26" w:rsidRDefault="00B21788" w:rsidP="00B21788">
            <w:pPr>
              <w:pStyle w:val="TAL"/>
              <w:rPr>
                <w:rFonts w:cs="Arial"/>
                <w:szCs w:val="18"/>
              </w:rPr>
            </w:pPr>
          </w:p>
        </w:tc>
      </w:tr>
    </w:tbl>
    <w:p w:rsidR="00147E30" w:rsidRPr="00690A26" w:rsidRDefault="00147E30" w:rsidP="00147E30"/>
    <w:p w:rsidR="00147E30" w:rsidRPr="00690A26" w:rsidRDefault="00147E30" w:rsidP="00147E30">
      <w:r w:rsidRPr="00690A26">
        <w:t>Table 6.1.6.1-2 specifies data types re-used by the Nnrf service based interface protocol from other specifications, including a reference to their respective specifications and when needed, a short description of their use within the Nnrf service based interface.</w:t>
      </w:r>
    </w:p>
    <w:p w:rsidR="00147E30" w:rsidRPr="00690A26" w:rsidRDefault="00147E30" w:rsidP="00147E30">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923A5C">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rsidR="00147E30" w:rsidRPr="00690A26" w:rsidRDefault="00147E30" w:rsidP="00923A5C">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7E30" w:rsidRPr="00690A26" w:rsidRDefault="00147E30" w:rsidP="00923A5C">
            <w:pPr>
              <w:pStyle w:val="TAH"/>
            </w:pPr>
            <w:r w:rsidRPr="00690A26">
              <w:t>Comments</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The N1 message type</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3GPP 29.518 [6]</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The N2 information type</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rPr>
              <w:t>3GPP Hypermedia link</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rPr>
            </w:pPr>
            <w:r w:rsidRPr="00690A26">
              <w:rPr>
                <w:rFonts w:cs="Arial"/>
                <w:szCs w:val="18"/>
                <w:lang w:eastAsia="zh-CN"/>
              </w:rPr>
              <w:t>Network Function Group Id</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 xml:space="preserve">NF Set ID (see clause </w:t>
            </w:r>
            <w:r w:rsidRPr="00690A26">
              <w:rPr>
                <w:rFonts w:cs="Arial"/>
                <w:szCs w:val="18"/>
              </w:rPr>
              <w:t xml:space="preserve">28.10 of </w:t>
            </w:r>
            <w:r w:rsidRPr="00690A26">
              <w:t>3GPP TS 23.003 [12])</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 xml:space="preserve">28.11 of </w:t>
            </w:r>
            <w:r w:rsidRPr="00690A26">
              <w:t>3GPP TS 23.003 [12])</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Internal Group Identifier</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 xml:space="preserve">Defined in </w:t>
            </w:r>
            <w:r w:rsidRPr="00690A26">
              <w:t>Nnwdaf_AnalyticsInfo API.</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p>
        </w:tc>
      </w:tr>
      <w:tr w:rsidR="00147E30" w:rsidRPr="00690A26" w:rsidTr="00923A5C">
        <w:trPr>
          <w:jc w:val="center"/>
        </w:trPr>
        <w:tc>
          <w:tcPr>
            <w:tcW w:w="1923"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rsidR="00147E30" w:rsidRPr="00690A26" w:rsidRDefault="00147E30" w:rsidP="00923A5C">
            <w:pPr>
              <w:pStyle w:val="TAL"/>
              <w:rPr>
                <w:rFonts w:cs="Arial"/>
                <w:szCs w:val="18"/>
                <w:lang w:eastAsia="zh-CN"/>
              </w:rPr>
            </w:pPr>
            <w:r w:rsidRPr="00690A26">
              <w:rPr>
                <w:rFonts w:cs="Arial"/>
                <w:szCs w:val="18"/>
                <w:lang w:eastAsia="zh-CN"/>
              </w:rPr>
              <w:t>Defined in Naf_EventExposure API</w:t>
            </w:r>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03DCC" w:rsidRPr="00690A26" w:rsidRDefault="00903DCC" w:rsidP="00903DCC">
      <w:pPr>
        <w:pStyle w:val="5"/>
      </w:pPr>
      <w:bookmarkStart w:id="17" w:name="_Toc24937664"/>
      <w:bookmarkStart w:id="18" w:name="_Toc27589535"/>
      <w:r w:rsidRPr="00690A26">
        <w:lastRenderedPageBreak/>
        <w:t>6.1.6.2.13</w:t>
      </w:r>
      <w:r w:rsidRPr="00690A26">
        <w:tab/>
        <w:t>Type: UpfInfo</w:t>
      </w:r>
      <w:bookmarkEnd w:id="17"/>
      <w:bookmarkEnd w:id="18"/>
    </w:p>
    <w:p w:rsidR="00903DCC" w:rsidRPr="00690A26" w:rsidRDefault="00903DCC" w:rsidP="00903DCC">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923A5C">
            <w:pPr>
              <w:pStyle w:val="TAH"/>
              <w:jc w:val="left"/>
            </w:pPr>
            <w:r w:rsidRPr="00690A26">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rPr>
                <w:rFonts w:cs="Arial"/>
                <w:szCs w:val="18"/>
              </w:rPr>
            </w:pPr>
            <w:r w:rsidRPr="00690A26">
              <w:rPr>
                <w:rFonts w:cs="Arial"/>
                <w:szCs w:val="18"/>
              </w:rPr>
              <w:t>Description</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sNssaiUpfInfoList</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array(SnssaiUpfInfoItem)</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List of parameters supported by the UPF per S-NSSAI (NOTE 1)</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smfServingArea</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The SMF service area(s) the UPF can serve.</w:t>
            </w:r>
          </w:p>
          <w:p w:rsidR="00903DCC" w:rsidRPr="00690A26" w:rsidRDefault="00903DCC" w:rsidP="00923A5C">
            <w:pPr>
              <w:pStyle w:val="TAL"/>
              <w:rPr>
                <w:rFonts w:cs="Arial"/>
                <w:szCs w:val="18"/>
              </w:rPr>
            </w:pPr>
            <w:r w:rsidRPr="00690A26">
              <w:rPr>
                <w:rFonts w:cs="Arial"/>
                <w:szCs w:val="18"/>
              </w:rPr>
              <w:t>If not provided, the UPF can serve any SMF service area.</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interfaceUpfInfoList</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array(InterfaceUpfInfoItem)</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iwkEpsInd</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Del="00F44B5C" w:rsidRDefault="00903DCC" w:rsidP="00923A5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Indicates whether interworking with EPS is supported by the UPF.</w:t>
            </w:r>
          </w:p>
          <w:p w:rsidR="00903DCC" w:rsidRPr="00690A26" w:rsidRDefault="00903DCC" w:rsidP="00923A5C">
            <w:pPr>
              <w:pStyle w:val="TAL"/>
              <w:rPr>
                <w:rFonts w:cs="Arial"/>
                <w:szCs w:val="18"/>
              </w:rPr>
            </w:pPr>
            <w:r w:rsidRPr="00690A26">
              <w:rPr>
                <w:rFonts w:cs="Arial"/>
                <w:szCs w:val="18"/>
              </w:rPr>
              <w:t>true: Supported</w:t>
            </w:r>
            <w:r w:rsidRPr="00690A26">
              <w:rPr>
                <w:rFonts w:cs="Arial"/>
                <w:szCs w:val="18"/>
              </w:rPr>
              <w:br/>
              <w:t>false (default): Not Supported</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pduSessionTypes</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array(PduSessionType)</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rFonts w:hint="eastAsia"/>
                <w:lang w:eastAsia="zh-CN"/>
              </w:rPr>
              <w:t>atsssCapability</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rFonts w:hint="eastAsia"/>
                <w:lang w:eastAsia="zh-CN"/>
              </w:rPr>
              <w:t>AtsssCapability</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rsidR="00903DCC" w:rsidRPr="00690A26" w:rsidRDefault="00903DCC" w:rsidP="00923A5C">
            <w:pPr>
              <w:pStyle w:val="TAL"/>
              <w:rPr>
                <w:rFonts w:cs="Arial"/>
                <w:szCs w:val="18"/>
              </w:rPr>
            </w:pPr>
            <w:r w:rsidRPr="00690A26">
              <w:rPr>
                <w:rFonts w:cs="Arial" w:hint="eastAsia"/>
                <w:szCs w:val="18"/>
                <w:lang w:eastAsia="zh-CN"/>
              </w:rPr>
              <w:t>If not present, the UPF shall be regarded with no ATSSS capability.</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ueIpAddrInd</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boolean</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Indicates whether the UPF supports allocating UE IP addresses/prefixes.</w:t>
            </w:r>
          </w:p>
          <w:p w:rsidR="00903DCC" w:rsidRPr="00690A26" w:rsidRDefault="00903DCC" w:rsidP="00923A5C">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taiList</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The list of TAIs the UPF can serve. It may contain the non-3GPP access TAI.</w:t>
            </w:r>
          </w:p>
          <w:p w:rsidR="00903DCC" w:rsidRPr="00690A26" w:rsidRDefault="00903DCC" w:rsidP="00923A5C">
            <w:pPr>
              <w:pStyle w:val="TAL"/>
              <w:rPr>
                <w:rFonts w:cs="Arial"/>
                <w:szCs w:val="18"/>
              </w:rPr>
            </w:pPr>
            <w:r w:rsidRPr="00690A26">
              <w:rPr>
                <w:rFonts w:cs="Arial"/>
                <w:szCs w:val="18"/>
              </w:rPr>
              <w:t>If not provided, the UPF can serve the whole SMF service area defined by the smfServingArea attribute.</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wAgfInfo</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WAgfInfo</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rsidR="00903DCC" w:rsidRPr="00690A26" w:rsidRDefault="00903DCC" w:rsidP="00923A5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tngfInfo</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T</w:t>
            </w:r>
            <w:r w:rsidRPr="00690A26">
              <w:rPr>
                <w:lang w:eastAsia="zh-CN"/>
              </w:rPr>
              <w:t>ngfInfo</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rsidR="00903DCC" w:rsidRPr="00690A26" w:rsidRDefault="00903DCC" w:rsidP="00923A5C">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03DCC" w:rsidRPr="00690A26" w:rsidTr="00923A5C">
        <w:trPr>
          <w:jc w:val="center"/>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UpfInfo; lower values indicate a higher priority. </w:t>
            </w:r>
          </w:p>
          <w:p w:rsidR="00903DCC" w:rsidRPr="00690A26" w:rsidRDefault="00903DCC" w:rsidP="00923A5C">
            <w:pPr>
              <w:pStyle w:val="TAL"/>
              <w:rPr>
                <w:rFonts w:cs="Arial"/>
                <w:szCs w:val="18"/>
              </w:rPr>
            </w:pPr>
            <w:r w:rsidRPr="00690A26">
              <w:rPr>
                <w:rFonts w:cs="Arial"/>
                <w:szCs w:val="18"/>
              </w:rPr>
              <w:t>See the precedence rules in the description of the priority attribute in NFProfile, if Priority is also present in NFProfile.</w:t>
            </w:r>
          </w:p>
          <w:p w:rsidR="00903DCC" w:rsidRPr="00690A26" w:rsidRDefault="00903DCC" w:rsidP="00923A5C">
            <w:pPr>
              <w:pStyle w:val="TAL"/>
              <w:rPr>
                <w:rFonts w:cs="Arial"/>
                <w:szCs w:val="18"/>
              </w:rPr>
            </w:pPr>
            <w:r w:rsidRPr="00690A26">
              <w:rPr>
                <w:rFonts w:cs="Arial"/>
                <w:szCs w:val="18"/>
              </w:rPr>
              <w:t>The NRF may overwrite the received priority value when exposing an NFProfile with the Nnrf_NFDiscovery service.</w:t>
            </w:r>
          </w:p>
          <w:p w:rsidR="00903DCC" w:rsidRPr="00690A26" w:rsidRDefault="00903DCC" w:rsidP="00923A5C">
            <w:pPr>
              <w:pStyle w:val="TAL"/>
              <w:rPr>
                <w:rFonts w:cs="Arial"/>
                <w:szCs w:val="18"/>
                <w:lang w:eastAsia="zh-CN"/>
              </w:rPr>
            </w:pPr>
            <w:r w:rsidRPr="00690A26">
              <w:rPr>
                <w:rFonts w:cs="Arial"/>
                <w:szCs w:val="18"/>
              </w:rPr>
              <w:t>(NOTE 2)</w:t>
            </w:r>
          </w:p>
        </w:tc>
      </w:tr>
      <w:tr w:rsidR="00903DCC" w:rsidRPr="00690A26" w:rsidTr="00923A5C">
        <w:trPr>
          <w:jc w:val="center"/>
          <w:ins w:id="19" w:author="Huawei" w:date="2019-12-25T14:36:00Z"/>
        </w:trPr>
        <w:tc>
          <w:tcPr>
            <w:tcW w:w="2109" w:type="dxa"/>
            <w:tcBorders>
              <w:top w:val="single" w:sz="4" w:space="0" w:color="auto"/>
              <w:left w:val="single" w:sz="4" w:space="0" w:color="auto"/>
              <w:bottom w:val="single" w:sz="4" w:space="0" w:color="auto"/>
              <w:right w:val="single" w:sz="4" w:space="0" w:color="auto"/>
            </w:tcBorders>
          </w:tcPr>
          <w:p w:rsidR="00903DCC" w:rsidRPr="00690A26" w:rsidRDefault="00F05D73" w:rsidP="00903DCC">
            <w:pPr>
              <w:pStyle w:val="TAL"/>
              <w:rPr>
                <w:ins w:id="20" w:author="Huawei" w:date="2019-12-25T14:36:00Z"/>
              </w:rPr>
            </w:pPr>
            <w:ins w:id="21" w:author="Caixia" w:date="2020-02-19T23:49:00Z">
              <w:r>
                <w:t>redundantTransmCap</w:t>
              </w:r>
            </w:ins>
          </w:p>
        </w:tc>
        <w:tc>
          <w:tcPr>
            <w:tcW w:w="1582" w:type="dxa"/>
            <w:tcBorders>
              <w:top w:val="single" w:sz="4" w:space="0" w:color="auto"/>
              <w:left w:val="single" w:sz="4" w:space="0" w:color="auto"/>
              <w:bottom w:val="single" w:sz="4" w:space="0" w:color="auto"/>
              <w:right w:val="single" w:sz="4" w:space="0" w:color="auto"/>
            </w:tcBorders>
          </w:tcPr>
          <w:p w:rsidR="00903DCC" w:rsidRPr="00690A26" w:rsidRDefault="00F05D73" w:rsidP="00903DCC">
            <w:pPr>
              <w:pStyle w:val="TAL"/>
              <w:rPr>
                <w:ins w:id="22" w:author="Huawei" w:date="2019-12-25T14:36:00Z"/>
              </w:rPr>
            </w:pPr>
            <w:ins w:id="23" w:author="Caixia" w:date="2020-02-19T23:49:00Z">
              <w:r>
                <w:t>RedundantTransmCap</w:t>
              </w:r>
            </w:ins>
          </w:p>
        </w:tc>
        <w:tc>
          <w:tcPr>
            <w:tcW w:w="364"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C"/>
              <w:rPr>
                <w:ins w:id="24" w:author="Huawei" w:date="2019-12-25T14:36:00Z"/>
              </w:rPr>
            </w:pPr>
            <w:ins w:id="25" w:author="Huawei" w:date="2019-12-25T14:3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ins w:id="26" w:author="Huawei" w:date="2019-12-25T14:36:00Z"/>
              </w:rPr>
            </w:pPr>
            <w:ins w:id="27" w:author="Huawei" w:date="2019-12-25T14:36:00Z">
              <w:r>
                <w:rPr>
                  <w:rFonts w:hint="eastAsia"/>
                  <w:lang w:eastAsia="zh-CN"/>
                </w:rPr>
                <w:t>0</w:t>
              </w:r>
              <w:r>
                <w:rPr>
                  <w:lang w:eastAsia="zh-CN"/>
                </w:rPr>
                <w:t>..1</w:t>
              </w:r>
            </w:ins>
          </w:p>
        </w:tc>
        <w:tc>
          <w:tcPr>
            <w:tcW w:w="4353" w:type="dxa"/>
            <w:tcBorders>
              <w:top w:val="single" w:sz="4" w:space="0" w:color="auto"/>
              <w:left w:val="single" w:sz="4" w:space="0" w:color="auto"/>
              <w:bottom w:val="single" w:sz="4" w:space="0" w:color="auto"/>
              <w:right w:val="single" w:sz="4" w:space="0" w:color="auto"/>
            </w:tcBorders>
          </w:tcPr>
          <w:p w:rsidR="00903DCC" w:rsidRDefault="00903DCC" w:rsidP="00903DCC">
            <w:pPr>
              <w:pStyle w:val="TAL"/>
              <w:rPr>
                <w:ins w:id="28" w:author="Huawei" w:date="2019-12-25T14:36:00Z"/>
                <w:rFonts w:cs="Arial"/>
                <w:szCs w:val="18"/>
                <w:lang w:eastAsia="zh-CN"/>
              </w:rPr>
            </w:pPr>
            <w:ins w:id="29" w:author="Huawei" w:date="2019-12-25T14:36:00Z">
              <w:r>
                <w:rPr>
                  <w:rFonts w:cs="Arial" w:hint="eastAsia"/>
                  <w:szCs w:val="18"/>
                  <w:lang w:eastAsia="zh-CN"/>
                </w:rPr>
                <w:t xml:space="preserve">If present, this IE shall indicate the </w:t>
              </w:r>
              <w:r>
                <w:rPr>
                  <w:rFonts w:cs="Arial"/>
                  <w:szCs w:val="18"/>
                  <w:lang w:eastAsia="zh-CN"/>
                </w:rPr>
                <w:t>redundant transmission</w:t>
              </w:r>
              <w:r>
                <w:rPr>
                  <w:rFonts w:cs="Arial" w:hint="eastAsia"/>
                  <w:szCs w:val="18"/>
                  <w:lang w:eastAsia="zh-CN"/>
                </w:rPr>
                <w:t xml:space="preserve"> </w:t>
              </w:r>
              <w:r>
                <w:rPr>
                  <w:rFonts w:cs="Arial"/>
                  <w:szCs w:val="18"/>
                  <w:lang w:eastAsia="zh-CN"/>
                </w:rPr>
                <w:t>capability</w:t>
              </w:r>
              <w:r>
                <w:rPr>
                  <w:rFonts w:cs="Arial" w:hint="eastAsia"/>
                  <w:szCs w:val="18"/>
                  <w:lang w:eastAsia="zh-CN"/>
                </w:rPr>
                <w:t xml:space="preserve"> of the UPF.</w:t>
              </w:r>
            </w:ins>
          </w:p>
          <w:p w:rsidR="00903DCC" w:rsidRPr="00690A26" w:rsidRDefault="00903DCC" w:rsidP="00903DCC">
            <w:pPr>
              <w:pStyle w:val="TAL"/>
              <w:rPr>
                <w:ins w:id="30" w:author="Huawei" w:date="2019-12-25T14:36:00Z"/>
                <w:rFonts w:cs="Arial"/>
                <w:szCs w:val="18"/>
              </w:rPr>
            </w:pPr>
            <w:ins w:id="31" w:author="Huawei" w:date="2019-12-25T14:36:00Z">
              <w:r>
                <w:rPr>
                  <w:rFonts w:cs="Arial" w:hint="eastAsia"/>
                  <w:szCs w:val="18"/>
                  <w:lang w:eastAsia="zh-CN"/>
                </w:rPr>
                <w:t xml:space="preserve">If not present, the UPF shall be regarded with no </w:t>
              </w:r>
              <w:r>
                <w:rPr>
                  <w:rFonts w:cs="Arial"/>
                  <w:szCs w:val="18"/>
                  <w:lang w:eastAsia="zh-CN"/>
                </w:rPr>
                <w:t>redundant transmission</w:t>
              </w:r>
              <w:r>
                <w:rPr>
                  <w:rFonts w:cs="Arial" w:hint="eastAsia"/>
                  <w:szCs w:val="18"/>
                  <w:lang w:eastAsia="zh-CN"/>
                </w:rPr>
                <w:t xml:space="preserve"> </w:t>
              </w:r>
              <w:r>
                <w:rPr>
                  <w:rFonts w:cs="Arial"/>
                  <w:szCs w:val="18"/>
                  <w:lang w:eastAsia="zh-CN"/>
                </w:rPr>
                <w:t>capability</w:t>
              </w:r>
              <w:r>
                <w:rPr>
                  <w:rFonts w:cs="Arial" w:hint="eastAsia"/>
                  <w:szCs w:val="18"/>
                  <w:lang w:eastAsia="zh-CN"/>
                </w:rPr>
                <w:t>.</w:t>
              </w:r>
            </w:ins>
          </w:p>
        </w:tc>
      </w:tr>
      <w:tr w:rsidR="00903DCC" w:rsidRPr="00690A26" w:rsidTr="00923A5C">
        <w:trPr>
          <w:jc w:val="center"/>
        </w:trPr>
        <w:tc>
          <w:tcPr>
            <w:tcW w:w="9542" w:type="dxa"/>
            <w:gridSpan w:val="5"/>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N"/>
            </w:pPr>
            <w:r w:rsidRPr="00690A26">
              <w:t>NOTE 1:</w:t>
            </w:r>
            <w:r w:rsidRPr="00690A26">
              <w:tab/>
              <w:t>If this S-NSSAIs is present in the UpfInfo and in the NFprofile, the S-NSSAIs from the UpfInfo shall prevail.</w:t>
            </w:r>
          </w:p>
          <w:p w:rsidR="00903DCC" w:rsidRPr="00690A26" w:rsidRDefault="00903DCC" w:rsidP="00903DCC">
            <w:pPr>
              <w:pStyle w:val="TAN"/>
              <w:rPr>
                <w:rFonts w:cs="Arial"/>
                <w:szCs w:val="18"/>
              </w:rPr>
            </w:pPr>
            <w:r w:rsidRPr="00690A26">
              <w:t>NOTE 2:</w:t>
            </w:r>
            <w:r w:rsidRPr="00690A26">
              <w:tab/>
              <w:t>An UPF profile may e.g. contain multiple UpfInfo entries, with each entry containing a different list of TAIs and a different priority, to differentiate the priority to select the UPF based on the user location. The priority in UpfInfo has the least precedence, i.e. it applies between UPFs with the same priority.</w:t>
            </w:r>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2857AD" w:rsidRDefault="00DA2C1F" w:rsidP="00DA2C1F">
      <w:pPr>
        <w:pStyle w:val="5"/>
        <w:rPr>
          <w:ins w:id="32" w:author="Huawei" w:date="2019-12-25T14:27:00Z"/>
        </w:rPr>
      </w:pPr>
      <w:bookmarkStart w:id="33" w:name="_Toc20133485"/>
      <w:ins w:id="34" w:author="Huawei" w:date="2019-12-25T14:27:00Z">
        <w:r w:rsidRPr="002857AD">
          <w:lastRenderedPageBreak/>
          <w:t>6.1.6.2</w:t>
        </w:r>
        <w:proofErr w:type="gramStart"/>
        <w:r w:rsidRPr="002857AD">
          <w:t>.</w:t>
        </w:r>
        <w:r w:rsidRPr="00271429">
          <w:rPr>
            <w:highlight w:val="yellow"/>
          </w:rPr>
          <w:t>x</w:t>
        </w:r>
        <w:proofErr w:type="gramEnd"/>
        <w:r w:rsidRPr="002857AD">
          <w:tab/>
          <w:t xml:space="preserve">Type: </w:t>
        </w:r>
      </w:ins>
      <w:bookmarkEnd w:id="33"/>
      <w:ins w:id="35" w:author="Caixia" w:date="2020-02-19T23:49:00Z">
        <w:r w:rsidR="00227428">
          <w:t>RedundantTransmCap</w:t>
        </w:r>
      </w:ins>
    </w:p>
    <w:p w:rsidR="00DA2C1F" w:rsidRPr="002857AD" w:rsidRDefault="00DA2C1F" w:rsidP="00DA2C1F">
      <w:pPr>
        <w:pStyle w:val="TH"/>
        <w:rPr>
          <w:ins w:id="36" w:author="Huawei" w:date="2019-12-25T14:27:00Z"/>
        </w:rPr>
      </w:pPr>
      <w:ins w:id="37" w:author="Huawei" w:date="2019-12-25T14:27:00Z">
        <w:r w:rsidRPr="002857AD">
          <w:rPr>
            <w:noProof/>
          </w:rPr>
          <w:t>Table </w:t>
        </w:r>
        <w:r w:rsidRPr="002857AD">
          <w:t>6.1.6.2.</w:t>
        </w:r>
        <w:r w:rsidRPr="00271429">
          <w:rPr>
            <w:highlight w:val="yellow"/>
          </w:rPr>
          <w:t>x</w:t>
        </w:r>
        <w:r w:rsidRPr="002857AD">
          <w:t xml:space="preserve">-1: </w:t>
        </w:r>
        <w:r w:rsidRPr="002857AD">
          <w:rPr>
            <w:noProof/>
          </w:rPr>
          <w:t xml:space="preserve">Definition of type </w:t>
        </w:r>
      </w:ins>
      <w:ins w:id="38" w:author="Caixia" w:date="2020-02-19T23:49:00Z">
        <w:r w:rsidR="00227428">
          <w:t>RedundantTransmCap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C1F" w:rsidRPr="002857AD" w:rsidTr="00923A5C">
        <w:trPr>
          <w:jc w:val="center"/>
          <w:ins w:id="39" w:author="Huawei" w:date="2019-12-25T14:2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923A5C">
            <w:pPr>
              <w:pStyle w:val="TAH"/>
              <w:rPr>
                <w:ins w:id="40" w:author="Huawei" w:date="2019-12-25T14:27:00Z"/>
              </w:rPr>
            </w:pPr>
            <w:ins w:id="41" w:author="Huawei" w:date="2019-12-25T14:27: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923A5C">
            <w:pPr>
              <w:pStyle w:val="TAH"/>
              <w:rPr>
                <w:ins w:id="42" w:author="Huawei" w:date="2019-12-25T14:27:00Z"/>
              </w:rPr>
            </w:pPr>
            <w:ins w:id="43" w:author="Huawei" w:date="2019-12-25T14:27: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923A5C">
            <w:pPr>
              <w:pStyle w:val="TAH"/>
              <w:rPr>
                <w:ins w:id="44" w:author="Huawei" w:date="2019-12-25T14:27:00Z"/>
              </w:rPr>
            </w:pPr>
            <w:ins w:id="45" w:author="Huawei" w:date="2019-12-25T14:27: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C1F" w:rsidRPr="002857AD" w:rsidRDefault="00DA2C1F" w:rsidP="00923A5C">
            <w:pPr>
              <w:pStyle w:val="TAH"/>
              <w:jc w:val="left"/>
              <w:rPr>
                <w:ins w:id="46" w:author="Huawei" w:date="2019-12-25T14:27:00Z"/>
              </w:rPr>
            </w:pPr>
            <w:ins w:id="47" w:author="Huawei" w:date="2019-12-25T14:27: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C1F" w:rsidRPr="002857AD" w:rsidRDefault="00DA2C1F" w:rsidP="00923A5C">
            <w:pPr>
              <w:pStyle w:val="TAH"/>
              <w:rPr>
                <w:ins w:id="48" w:author="Huawei" w:date="2019-12-25T14:27:00Z"/>
                <w:rFonts w:cs="Arial"/>
                <w:szCs w:val="18"/>
              </w:rPr>
            </w:pPr>
            <w:ins w:id="49" w:author="Huawei" w:date="2019-12-25T14:27:00Z">
              <w:r w:rsidRPr="002857AD">
                <w:rPr>
                  <w:rFonts w:cs="Arial"/>
                  <w:szCs w:val="18"/>
                </w:rPr>
                <w:t>Description</w:t>
              </w:r>
            </w:ins>
          </w:p>
        </w:tc>
      </w:tr>
      <w:tr w:rsidR="00DA2C1F" w:rsidRPr="002857AD" w:rsidTr="00923A5C">
        <w:trPr>
          <w:jc w:val="center"/>
          <w:ins w:id="50" w:author="Huawei" w:date="2019-12-25T14:27:00Z"/>
        </w:trPr>
        <w:tc>
          <w:tcPr>
            <w:tcW w:w="2090" w:type="dxa"/>
            <w:tcBorders>
              <w:top w:val="single" w:sz="4" w:space="0" w:color="auto"/>
              <w:left w:val="single" w:sz="4" w:space="0" w:color="auto"/>
              <w:bottom w:val="single" w:sz="4" w:space="0" w:color="auto"/>
              <w:right w:val="single" w:sz="4" w:space="0" w:color="auto"/>
            </w:tcBorders>
          </w:tcPr>
          <w:p w:rsidR="00DA2C1F" w:rsidRPr="002857AD" w:rsidRDefault="00DA2C1F" w:rsidP="00923A5C">
            <w:pPr>
              <w:pStyle w:val="TAL"/>
              <w:rPr>
                <w:ins w:id="51" w:author="Huawei" w:date="2019-12-25T14:27:00Z"/>
              </w:rPr>
            </w:pPr>
            <w:ins w:id="52" w:author="Huawei" w:date="2019-12-25T14:27:00Z">
              <w:r>
                <w:t>redundantGtpu</w:t>
              </w:r>
            </w:ins>
          </w:p>
        </w:tc>
        <w:tc>
          <w:tcPr>
            <w:tcW w:w="1559" w:type="dxa"/>
            <w:tcBorders>
              <w:top w:val="single" w:sz="4" w:space="0" w:color="auto"/>
              <w:left w:val="single" w:sz="4" w:space="0" w:color="auto"/>
              <w:bottom w:val="single" w:sz="4" w:space="0" w:color="auto"/>
              <w:right w:val="single" w:sz="4" w:space="0" w:color="auto"/>
            </w:tcBorders>
          </w:tcPr>
          <w:p w:rsidR="00DA2C1F" w:rsidRPr="002857AD" w:rsidRDefault="00DA2C1F" w:rsidP="00923A5C">
            <w:pPr>
              <w:pStyle w:val="TAL"/>
              <w:rPr>
                <w:ins w:id="53" w:author="Huawei" w:date="2019-12-25T14:27:00Z"/>
              </w:rPr>
            </w:pPr>
            <w:ins w:id="54" w:author="Huawei" w:date="2019-12-25T14:2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DA2C1F" w:rsidRPr="002857AD" w:rsidRDefault="00DA2C1F" w:rsidP="00923A5C">
            <w:pPr>
              <w:pStyle w:val="TAC"/>
              <w:rPr>
                <w:ins w:id="55" w:author="Huawei" w:date="2019-12-25T14:27:00Z"/>
              </w:rPr>
            </w:pPr>
            <w:ins w:id="56" w:author="Huawei" w:date="2019-12-25T14:27:00Z">
              <w:r>
                <w:t>C</w:t>
              </w:r>
            </w:ins>
          </w:p>
        </w:tc>
        <w:tc>
          <w:tcPr>
            <w:tcW w:w="1134" w:type="dxa"/>
            <w:tcBorders>
              <w:top w:val="single" w:sz="4" w:space="0" w:color="auto"/>
              <w:left w:val="single" w:sz="4" w:space="0" w:color="auto"/>
              <w:bottom w:val="single" w:sz="4" w:space="0" w:color="auto"/>
              <w:right w:val="single" w:sz="4" w:space="0" w:color="auto"/>
            </w:tcBorders>
          </w:tcPr>
          <w:p w:rsidR="00DA2C1F" w:rsidRPr="002857AD" w:rsidRDefault="00DA2C1F" w:rsidP="00923A5C">
            <w:pPr>
              <w:pStyle w:val="TAL"/>
              <w:rPr>
                <w:ins w:id="57" w:author="Huawei" w:date="2019-12-25T14:27:00Z"/>
              </w:rPr>
            </w:pPr>
            <w:ins w:id="58" w:author="Huawei" w:date="2019-12-25T14:27:00Z">
              <w:r>
                <w:t>0..1</w:t>
              </w:r>
            </w:ins>
          </w:p>
        </w:tc>
        <w:tc>
          <w:tcPr>
            <w:tcW w:w="4359" w:type="dxa"/>
            <w:tcBorders>
              <w:top w:val="single" w:sz="4" w:space="0" w:color="auto"/>
              <w:left w:val="single" w:sz="4" w:space="0" w:color="auto"/>
              <w:bottom w:val="single" w:sz="4" w:space="0" w:color="auto"/>
              <w:right w:val="single" w:sz="4" w:space="0" w:color="auto"/>
            </w:tcBorders>
          </w:tcPr>
          <w:p w:rsidR="00DA2C1F" w:rsidRDefault="00DA2C1F" w:rsidP="00923A5C">
            <w:pPr>
              <w:pStyle w:val="TAL"/>
              <w:rPr>
                <w:ins w:id="59" w:author="Huawei" w:date="2019-12-25T14:27:00Z"/>
                <w:rFonts w:cs="Arial"/>
                <w:szCs w:val="18"/>
              </w:rPr>
            </w:pPr>
            <w:ins w:id="60" w:author="Huawei" w:date="2019-12-25T14:27:00Z">
              <w:r>
                <w:rPr>
                  <w:rFonts w:cs="Arial"/>
                  <w:szCs w:val="18"/>
                </w:rPr>
                <w:t>Indicates whether the UPF supports redundant GTP-U path.</w:t>
              </w:r>
            </w:ins>
          </w:p>
          <w:p w:rsidR="00DA2C1F" w:rsidRPr="002857AD" w:rsidRDefault="00DA2C1F" w:rsidP="00923A5C">
            <w:pPr>
              <w:pStyle w:val="TAL"/>
              <w:rPr>
                <w:ins w:id="61" w:author="Huawei" w:date="2019-12-25T14:27:00Z"/>
                <w:rFonts w:cs="Arial"/>
                <w:szCs w:val="18"/>
              </w:rPr>
            </w:pPr>
            <w:ins w:id="62" w:author="Huawei" w:date="2019-12-25T14:2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ins>
          </w:p>
        </w:tc>
      </w:tr>
      <w:tr w:rsidR="007A2A72" w:rsidRPr="002857AD" w:rsidTr="00923A5C">
        <w:trPr>
          <w:jc w:val="center"/>
          <w:ins w:id="63" w:author="Caixia" w:date="2020-02-22T12:23:00Z"/>
        </w:trPr>
        <w:tc>
          <w:tcPr>
            <w:tcW w:w="2090" w:type="dxa"/>
            <w:tcBorders>
              <w:top w:val="single" w:sz="4" w:space="0" w:color="auto"/>
              <w:left w:val="single" w:sz="4" w:space="0" w:color="auto"/>
              <w:bottom w:val="single" w:sz="4" w:space="0" w:color="auto"/>
              <w:right w:val="single" w:sz="4" w:space="0" w:color="auto"/>
            </w:tcBorders>
          </w:tcPr>
          <w:p w:rsidR="007A2A72" w:rsidRPr="007A2A72" w:rsidRDefault="007A2A72" w:rsidP="007A2A72">
            <w:pPr>
              <w:pStyle w:val="TAL"/>
              <w:rPr>
                <w:ins w:id="64" w:author="Caixia" w:date="2020-02-22T12:23:00Z"/>
              </w:rPr>
            </w:pPr>
            <w:ins w:id="65" w:author="Caixia" w:date="2020-02-22T12:23:00Z">
              <w:r w:rsidRPr="00690A26">
                <w:t>sNssai</w:t>
              </w:r>
              <w:r>
                <w:t>Redundant</w:t>
              </w:r>
            </w:ins>
            <w:ins w:id="66" w:author="Caixia" w:date="2020-02-22T12:24:00Z">
              <w:r>
                <w:t>List</w:t>
              </w:r>
            </w:ins>
          </w:p>
        </w:tc>
        <w:tc>
          <w:tcPr>
            <w:tcW w:w="1559" w:type="dxa"/>
            <w:tcBorders>
              <w:top w:val="single" w:sz="4" w:space="0" w:color="auto"/>
              <w:left w:val="single" w:sz="4" w:space="0" w:color="auto"/>
              <w:bottom w:val="single" w:sz="4" w:space="0" w:color="auto"/>
              <w:right w:val="single" w:sz="4" w:space="0" w:color="auto"/>
            </w:tcBorders>
          </w:tcPr>
          <w:p w:rsidR="007A2A72" w:rsidRDefault="007A2A72" w:rsidP="007A2A72">
            <w:pPr>
              <w:pStyle w:val="TAL"/>
              <w:rPr>
                <w:ins w:id="67" w:author="Caixia" w:date="2020-02-22T12:23:00Z"/>
                <w:lang w:eastAsia="zh-CN"/>
              </w:rPr>
            </w:pPr>
            <w:ins w:id="68" w:author="Caixia" w:date="2020-02-22T12:24:00Z">
              <w:r w:rsidRPr="00690A26">
                <w:t>array(Snssai</w:t>
              </w:r>
              <w:r>
                <w:t>Redundant</w:t>
              </w:r>
              <w:r w:rsidRPr="00690A26">
                <w:t>Item)</w:t>
              </w:r>
            </w:ins>
          </w:p>
        </w:tc>
        <w:tc>
          <w:tcPr>
            <w:tcW w:w="425" w:type="dxa"/>
            <w:tcBorders>
              <w:top w:val="single" w:sz="4" w:space="0" w:color="auto"/>
              <w:left w:val="single" w:sz="4" w:space="0" w:color="auto"/>
              <w:bottom w:val="single" w:sz="4" w:space="0" w:color="auto"/>
              <w:right w:val="single" w:sz="4" w:space="0" w:color="auto"/>
            </w:tcBorders>
          </w:tcPr>
          <w:p w:rsidR="007A2A72" w:rsidRDefault="007A2A72" w:rsidP="00923A5C">
            <w:pPr>
              <w:pStyle w:val="TAC"/>
              <w:rPr>
                <w:ins w:id="69" w:author="Caixia" w:date="2020-02-22T12:23:00Z"/>
                <w:lang w:eastAsia="zh-CN"/>
              </w:rPr>
            </w:pPr>
            <w:ins w:id="70" w:author="Caixia" w:date="2020-02-22T12: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A2A72" w:rsidRDefault="007A2A72" w:rsidP="00923A5C">
            <w:pPr>
              <w:pStyle w:val="TAL"/>
              <w:rPr>
                <w:ins w:id="71" w:author="Caixia" w:date="2020-02-22T12:23:00Z"/>
                <w:lang w:eastAsia="zh-CN"/>
              </w:rPr>
            </w:pPr>
            <w:ins w:id="72" w:author="Caixia" w:date="2020-02-22T12:2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A2A72" w:rsidRDefault="007A2A72" w:rsidP="007A2A72">
            <w:pPr>
              <w:pStyle w:val="TAL"/>
              <w:rPr>
                <w:ins w:id="73" w:author="Caixia" w:date="2020-02-22T12:27:00Z"/>
                <w:rFonts w:cs="Arial"/>
                <w:szCs w:val="18"/>
              </w:rPr>
            </w:pPr>
            <w:ins w:id="74" w:author="Caixia" w:date="2020-02-22T12:26:00Z">
              <w:r>
                <w:rPr>
                  <w:rFonts w:cs="Arial"/>
                  <w:szCs w:val="18"/>
                </w:rPr>
                <w:t>If present, this IE shall indicate t</w:t>
              </w:r>
            </w:ins>
            <w:ins w:id="75" w:author="Caixia" w:date="2020-02-22T12:25:00Z">
              <w:r>
                <w:rPr>
                  <w:rFonts w:cs="Arial"/>
                  <w:szCs w:val="18"/>
                </w:rPr>
                <w:t xml:space="preserve">he </w:t>
              </w:r>
              <w:r>
                <w:t xml:space="preserve">redundant </w:t>
              </w:r>
            </w:ins>
            <w:ins w:id="76" w:author="Caixia" w:date="2020-02-22T12:27:00Z">
              <w:r>
                <w:t xml:space="preserve">transmission </w:t>
              </w:r>
            </w:ins>
            <w:ins w:id="77" w:author="Caixia" w:date="2020-02-22T12:36:00Z">
              <w:r w:rsidR="001240A1">
                <w:t>on</w:t>
              </w:r>
            </w:ins>
            <w:ins w:id="78" w:author="Caixia" w:date="2020-02-22T12:25:00Z">
              <w:r>
                <w:t xml:space="preserve"> transport layer</w:t>
              </w:r>
              <w:r w:rsidRPr="00690A26">
                <w:rPr>
                  <w:rFonts w:cs="Arial"/>
                  <w:szCs w:val="18"/>
                </w:rPr>
                <w:t xml:space="preserve"> supported by the UPF per S-NSSAI</w:t>
              </w:r>
              <w:r>
                <w:rPr>
                  <w:rFonts w:cs="Arial"/>
                  <w:szCs w:val="18"/>
                </w:rPr>
                <w:t>.</w:t>
              </w:r>
            </w:ins>
          </w:p>
          <w:p w:rsidR="007A2A72" w:rsidRDefault="007A2A72" w:rsidP="007A2A72">
            <w:pPr>
              <w:pStyle w:val="TAL"/>
              <w:rPr>
                <w:ins w:id="79" w:author="Caixia" w:date="2020-02-22T12:23:00Z"/>
                <w:rFonts w:cs="Arial"/>
                <w:szCs w:val="18"/>
              </w:rPr>
            </w:pPr>
            <w:ins w:id="80" w:author="Caixia" w:date="2020-02-22T12:27:00Z">
              <w:r w:rsidRPr="00690A26">
                <w:rPr>
                  <w:rFonts w:cs="Arial" w:hint="eastAsia"/>
                  <w:szCs w:val="18"/>
                  <w:lang w:eastAsia="zh-CN"/>
                </w:rPr>
                <w:t xml:space="preserve">If not present, the UPF </w:t>
              </w:r>
              <w:r>
                <w:rPr>
                  <w:rFonts w:cs="Arial"/>
                  <w:szCs w:val="18"/>
                  <w:lang w:eastAsia="zh-CN"/>
                </w:rPr>
                <w:t xml:space="preserve">does not support the </w:t>
              </w:r>
            </w:ins>
            <w:ins w:id="81" w:author="Caixia" w:date="2020-02-22T12:28:00Z">
              <w:r>
                <w:t>redundant transmission on transport layer</w:t>
              </w:r>
            </w:ins>
            <w:ins w:id="82" w:author="Caixia" w:date="2020-02-22T12:27:00Z">
              <w:r w:rsidRPr="00690A26">
                <w:rPr>
                  <w:rFonts w:cs="Arial" w:hint="eastAsia"/>
                  <w:szCs w:val="18"/>
                  <w:lang w:eastAsia="zh-CN"/>
                </w:rPr>
                <w:t>.</w:t>
              </w:r>
            </w:ins>
          </w:p>
        </w:tc>
      </w:tr>
    </w:tbl>
    <w:p w:rsidR="00DA2C1F" w:rsidRPr="00C0457B" w:rsidRDefault="00DA2C1F" w:rsidP="00DA2C1F">
      <w:pPr>
        <w:rPr>
          <w:ins w:id="83" w:author="Huawei" w:date="2019-12-25T14:27:00Z"/>
        </w:rPr>
      </w:pPr>
    </w:p>
    <w:p w:rsidR="005D0111" w:rsidRDefault="005D0111">
      <w:pPr>
        <w:rPr>
          <w:noProof/>
        </w:rPr>
      </w:pPr>
    </w:p>
    <w:p w:rsidR="007A2A72" w:rsidRPr="003711C5" w:rsidRDefault="007A2A72" w:rsidP="007A2A7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7A2A72" w:rsidRPr="002857AD" w:rsidRDefault="007A2A72" w:rsidP="007A2A72">
      <w:pPr>
        <w:pStyle w:val="5"/>
        <w:rPr>
          <w:ins w:id="84" w:author="Caixia" w:date="2020-02-22T12:30:00Z"/>
        </w:rPr>
      </w:pPr>
      <w:ins w:id="85" w:author="Caixia" w:date="2020-02-22T12:30:00Z">
        <w:r w:rsidRPr="002857AD">
          <w:t>6.1.6.2</w:t>
        </w:r>
        <w:proofErr w:type="gramStart"/>
        <w:r w:rsidRPr="002857AD">
          <w:t>.</w:t>
        </w:r>
        <w:r w:rsidRPr="007A2A72">
          <w:rPr>
            <w:highlight w:val="yellow"/>
          </w:rPr>
          <w:t>y</w:t>
        </w:r>
        <w:proofErr w:type="gramEnd"/>
        <w:r w:rsidRPr="002857AD">
          <w:tab/>
          <w:t xml:space="preserve">Type: </w:t>
        </w:r>
      </w:ins>
      <w:ins w:id="86" w:author="Caixia" w:date="2020-02-22T12:31:00Z">
        <w:r w:rsidRPr="00690A26">
          <w:t>Snssai</w:t>
        </w:r>
        <w:r>
          <w:t>Redundant</w:t>
        </w:r>
        <w:r w:rsidRPr="00690A26">
          <w:t>Item</w:t>
        </w:r>
      </w:ins>
    </w:p>
    <w:p w:rsidR="007A2A72" w:rsidRPr="002857AD" w:rsidRDefault="007A2A72" w:rsidP="007A2A72">
      <w:pPr>
        <w:pStyle w:val="TH"/>
        <w:rPr>
          <w:ins w:id="87" w:author="Caixia" w:date="2020-02-22T12:30:00Z"/>
        </w:rPr>
      </w:pPr>
      <w:ins w:id="88" w:author="Caixia" w:date="2020-02-22T12:30:00Z">
        <w:r w:rsidRPr="002857AD">
          <w:rPr>
            <w:noProof/>
          </w:rPr>
          <w:t>Table </w:t>
        </w:r>
        <w:r w:rsidRPr="002857AD">
          <w:t>6.1.6.2.</w:t>
        </w:r>
      </w:ins>
      <w:ins w:id="89" w:author="Caixia" w:date="2020-02-22T12:31:00Z">
        <w:r w:rsidRPr="007A2A72">
          <w:rPr>
            <w:highlight w:val="yellow"/>
          </w:rPr>
          <w:t>y</w:t>
        </w:r>
      </w:ins>
      <w:ins w:id="90" w:author="Caixia" w:date="2020-02-22T12:30:00Z">
        <w:r w:rsidRPr="002857AD">
          <w:t xml:space="preserve">-1: </w:t>
        </w:r>
        <w:r w:rsidRPr="002857AD">
          <w:rPr>
            <w:noProof/>
          </w:rPr>
          <w:t xml:space="preserve">Definition of type </w:t>
        </w:r>
      </w:ins>
      <w:ins w:id="91" w:author="Caixia" w:date="2020-02-22T12:31:00Z">
        <w:r w:rsidRPr="00690A26">
          <w:t>Snssai</w:t>
        </w:r>
        <w:r>
          <w:t>Redundant</w:t>
        </w:r>
        <w:r w:rsidRPr="00690A26">
          <w:t>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A2A72" w:rsidRPr="002857AD" w:rsidTr="00923A5C">
        <w:trPr>
          <w:jc w:val="center"/>
          <w:ins w:id="92" w:author="Caixia" w:date="2020-02-22T12: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A2A72" w:rsidRPr="002857AD" w:rsidRDefault="007A2A72" w:rsidP="00923A5C">
            <w:pPr>
              <w:pStyle w:val="TAH"/>
              <w:rPr>
                <w:ins w:id="93" w:author="Caixia" w:date="2020-02-22T12:30:00Z"/>
              </w:rPr>
            </w:pPr>
            <w:ins w:id="94" w:author="Caixia" w:date="2020-02-22T12:30: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A2A72" w:rsidRPr="002857AD" w:rsidRDefault="007A2A72" w:rsidP="00923A5C">
            <w:pPr>
              <w:pStyle w:val="TAH"/>
              <w:rPr>
                <w:ins w:id="95" w:author="Caixia" w:date="2020-02-22T12:30:00Z"/>
              </w:rPr>
            </w:pPr>
            <w:ins w:id="96" w:author="Caixia" w:date="2020-02-22T12:30: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A2A72" w:rsidRPr="002857AD" w:rsidRDefault="007A2A72" w:rsidP="00923A5C">
            <w:pPr>
              <w:pStyle w:val="TAH"/>
              <w:rPr>
                <w:ins w:id="97" w:author="Caixia" w:date="2020-02-22T12:30:00Z"/>
              </w:rPr>
            </w:pPr>
            <w:ins w:id="98" w:author="Caixia" w:date="2020-02-22T12:30: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A2A72" w:rsidRPr="002857AD" w:rsidRDefault="007A2A72" w:rsidP="00923A5C">
            <w:pPr>
              <w:pStyle w:val="TAH"/>
              <w:jc w:val="left"/>
              <w:rPr>
                <w:ins w:id="99" w:author="Caixia" w:date="2020-02-22T12:30:00Z"/>
              </w:rPr>
            </w:pPr>
            <w:ins w:id="100" w:author="Caixia" w:date="2020-02-22T12:30: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A2A72" w:rsidRPr="002857AD" w:rsidRDefault="007A2A72" w:rsidP="00923A5C">
            <w:pPr>
              <w:pStyle w:val="TAH"/>
              <w:rPr>
                <w:ins w:id="101" w:author="Caixia" w:date="2020-02-22T12:30:00Z"/>
                <w:rFonts w:cs="Arial"/>
                <w:szCs w:val="18"/>
              </w:rPr>
            </w:pPr>
            <w:ins w:id="102" w:author="Caixia" w:date="2020-02-22T12:30:00Z">
              <w:r w:rsidRPr="002857AD">
                <w:rPr>
                  <w:rFonts w:cs="Arial"/>
                  <w:szCs w:val="18"/>
                </w:rPr>
                <w:t>Description</w:t>
              </w:r>
            </w:ins>
          </w:p>
        </w:tc>
      </w:tr>
      <w:tr w:rsidR="00923A5C" w:rsidRPr="002857AD" w:rsidTr="00923A5C">
        <w:trPr>
          <w:jc w:val="center"/>
          <w:ins w:id="103" w:author="Caixia" w:date="2020-02-22T12:30:00Z"/>
        </w:trPr>
        <w:tc>
          <w:tcPr>
            <w:tcW w:w="2090" w:type="dxa"/>
            <w:tcBorders>
              <w:top w:val="single" w:sz="4" w:space="0" w:color="auto"/>
              <w:left w:val="single" w:sz="4" w:space="0" w:color="auto"/>
              <w:bottom w:val="single" w:sz="4" w:space="0" w:color="auto"/>
              <w:right w:val="single" w:sz="4" w:space="0" w:color="auto"/>
            </w:tcBorders>
          </w:tcPr>
          <w:p w:rsidR="00923A5C" w:rsidRPr="002857AD" w:rsidRDefault="002111C9" w:rsidP="00923A5C">
            <w:pPr>
              <w:pStyle w:val="TAL"/>
              <w:rPr>
                <w:ins w:id="104" w:author="Caixia" w:date="2020-02-22T12:30:00Z"/>
              </w:rPr>
            </w:pPr>
            <w:ins w:id="105" w:author="Caixia" w:date="2020-02-22T12:32:00Z">
              <w:r>
                <w:t>s</w:t>
              </w:r>
            </w:ins>
            <w:ins w:id="106" w:author="Caixia" w:date="2020-02-22T12:50:00Z">
              <w:r>
                <w:t>n</w:t>
              </w:r>
            </w:ins>
            <w:ins w:id="107" w:author="Caixia" w:date="2020-02-22T12:32:00Z">
              <w:r w:rsidR="00923A5C" w:rsidRPr="00690A26">
                <w:t>ssai</w:t>
              </w:r>
            </w:ins>
            <w:ins w:id="108" w:author="Caixia" w:date="2020-02-22T12:50:00Z">
              <w:r>
                <w:t>List</w:t>
              </w:r>
            </w:ins>
          </w:p>
        </w:tc>
        <w:tc>
          <w:tcPr>
            <w:tcW w:w="1559" w:type="dxa"/>
            <w:tcBorders>
              <w:top w:val="single" w:sz="4" w:space="0" w:color="auto"/>
              <w:left w:val="single" w:sz="4" w:space="0" w:color="auto"/>
              <w:bottom w:val="single" w:sz="4" w:space="0" w:color="auto"/>
              <w:right w:val="single" w:sz="4" w:space="0" w:color="auto"/>
            </w:tcBorders>
          </w:tcPr>
          <w:p w:rsidR="00923A5C" w:rsidRPr="002857AD" w:rsidRDefault="00923A5C" w:rsidP="00923A5C">
            <w:pPr>
              <w:pStyle w:val="TAL"/>
              <w:rPr>
                <w:ins w:id="109" w:author="Caixia" w:date="2020-02-22T12:30:00Z"/>
              </w:rPr>
            </w:pPr>
            <w:ins w:id="110" w:author="Caixia" w:date="2020-02-22T12:32:00Z">
              <w:r>
                <w:t>array(</w:t>
              </w:r>
              <w:r w:rsidRPr="00690A26">
                <w:t>Snssai</w:t>
              </w:r>
              <w:r>
                <w:t>)</w:t>
              </w:r>
            </w:ins>
          </w:p>
        </w:tc>
        <w:tc>
          <w:tcPr>
            <w:tcW w:w="425" w:type="dxa"/>
            <w:tcBorders>
              <w:top w:val="single" w:sz="4" w:space="0" w:color="auto"/>
              <w:left w:val="single" w:sz="4" w:space="0" w:color="auto"/>
              <w:bottom w:val="single" w:sz="4" w:space="0" w:color="auto"/>
              <w:right w:val="single" w:sz="4" w:space="0" w:color="auto"/>
            </w:tcBorders>
          </w:tcPr>
          <w:p w:rsidR="00923A5C" w:rsidRPr="002857AD" w:rsidRDefault="00923A5C" w:rsidP="00923A5C">
            <w:pPr>
              <w:pStyle w:val="TAC"/>
              <w:rPr>
                <w:ins w:id="111" w:author="Caixia" w:date="2020-02-22T12:30:00Z"/>
              </w:rPr>
            </w:pPr>
            <w:ins w:id="112" w:author="Caixia" w:date="2020-02-22T12:32:00Z">
              <w:r>
                <w:t>C</w:t>
              </w:r>
            </w:ins>
          </w:p>
        </w:tc>
        <w:tc>
          <w:tcPr>
            <w:tcW w:w="1134" w:type="dxa"/>
            <w:tcBorders>
              <w:top w:val="single" w:sz="4" w:space="0" w:color="auto"/>
              <w:left w:val="single" w:sz="4" w:space="0" w:color="auto"/>
              <w:bottom w:val="single" w:sz="4" w:space="0" w:color="auto"/>
              <w:right w:val="single" w:sz="4" w:space="0" w:color="auto"/>
            </w:tcBorders>
          </w:tcPr>
          <w:p w:rsidR="00923A5C" w:rsidRPr="002857AD" w:rsidRDefault="00923A5C" w:rsidP="00923A5C">
            <w:pPr>
              <w:pStyle w:val="TAL"/>
              <w:rPr>
                <w:ins w:id="113" w:author="Caixia" w:date="2020-02-22T12:30:00Z"/>
              </w:rPr>
            </w:pPr>
            <w:ins w:id="114" w:author="Caixia" w:date="2020-02-22T12:32: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923A5C" w:rsidRDefault="00923A5C" w:rsidP="00923A5C">
            <w:pPr>
              <w:pStyle w:val="TAL"/>
              <w:rPr>
                <w:ins w:id="115" w:author="Caixia" w:date="2020-02-22T12:33:00Z"/>
                <w:rFonts w:cs="Arial"/>
                <w:szCs w:val="18"/>
              </w:rPr>
            </w:pPr>
            <w:ins w:id="116" w:author="Caixia" w:date="2020-02-22T12:32:00Z">
              <w:r>
                <w:rPr>
                  <w:rFonts w:cs="Arial"/>
                  <w:szCs w:val="18"/>
                </w:rPr>
                <w:t>If present, this IE shall indicate the s</w:t>
              </w:r>
              <w:r w:rsidRPr="00690A26">
                <w:rPr>
                  <w:rFonts w:cs="Arial"/>
                  <w:szCs w:val="18"/>
                </w:rPr>
                <w:t>upported S-NSSAI</w:t>
              </w:r>
            </w:ins>
            <w:ins w:id="117" w:author="Caixia" w:date="2020-02-22T12:33:00Z">
              <w:r>
                <w:rPr>
                  <w:rFonts w:cs="Arial"/>
                  <w:szCs w:val="18"/>
                </w:rPr>
                <w:t>(s).</w:t>
              </w:r>
            </w:ins>
          </w:p>
          <w:p w:rsidR="001240A1" w:rsidRPr="002857AD" w:rsidRDefault="001240A1" w:rsidP="001240A1">
            <w:pPr>
              <w:pStyle w:val="TAL"/>
              <w:rPr>
                <w:ins w:id="118" w:author="Caixia" w:date="2020-02-22T12:30:00Z"/>
                <w:rFonts w:cs="Arial"/>
                <w:szCs w:val="18"/>
              </w:rPr>
            </w:pPr>
            <w:ins w:id="119" w:author="Caixia" w:date="2020-02-22T12:33:00Z">
              <w:r>
                <w:rPr>
                  <w:rFonts w:cs="Arial"/>
                  <w:szCs w:val="18"/>
                </w:rPr>
                <w:t>If not present,</w:t>
              </w:r>
            </w:ins>
            <w:ins w:id="120" w:author="Caixia" w:date="2020-02-22T12:35:00Z">
              <w:r w:rsidRPr="00690A26">
                <w:rPr>
                  <w:rFonts w:cs="Arial"/>
                  <w:szCs w:val="18"/>
                </w:rPr>
                <w:t xml:space="preserve"> the </w:t>
              </w:r>
            </w:ins>
            <w:ins w:id="121" w:author="Caixia" w:date="2020-02-22T12:36:00Z">
              <w:r>
                <w:rPr>
                  <w:rFonts w:hint="eastAsia"/>
                  <w:lang w:eastAsia="zh-CN"/>
                </w:rPr>
                <w:t>r</w:t>
              </w:r>
              <w:r>
                <w:rPr>
                  <w:lang w:eastAsia="zh-CN"/>
                </w:rPr>
                <w:t>edundantTransport</w:t>
              </w:r>
            </w:ins>
            <w:ins w:id="122" w:author="Caixia" w:date="2020-02-22T12:37:00Z">
              <w:r>
                <w:rPr>
                  <w:lang w:eastAsia="zh-CN"/>
                </w:rPr>
                <w:t xml:space="preserve"> IE</w:t>
              </w:r>
            </w:ins>
            <w:ins w:id="123" w:author="Caixia" w:date="2020-02-22T12:36:00Z">
              <w:r w:rsidRPr="00690A26">
                <w:rPr>
                  <w:rFonts w:cs="Arial"/>
                  <w:szCs w:val="18"/>
                </w:rPr>
                <w:t xml:space="preserve"> </w:t>
              </w:r>
              <w:r>
                <w:rPr>
                  <w:rFonts w:cs="Arial"/>
                  <w:szCs w:val="18"/>
                </w:rPr>
                <w:t>is applicable to any Snssai</w:t>
              </w:r>
            </w:ins>
            <w:ins w:id="124" w:author="Caixia" w:date="2020-02-22T12:35:00Z">
              <w:r w:rsidRPr="00690A26">
                <w:rPr>
                  <w:rFonts w:cs="Arial"/>
                  <w:szCs w:val="18"/>
                </w:rPr>
                <w:t>.</w:t>
              </w:r>
            </w:ins>
          </w:p>
        </w:tc>
      </w:tr>
      <w:tr w:rsidR="007A2A72" w:rsidRPr="002857AD" w:rsidTr="00923A5C">
        <w:trPr>
          <w:jc w:val="center"/>
          <w:ins w:id="125" w:author="Caixia" w:date="2020-02-22T12:30:00Z"/>
        </w:trPr>
        <w:tc>
          <w:tcPr>
            <w:tcW w:w="2090" w:type="dxa"/>
            <w:tcBorders>
              <w:top w:val="single" w:sz="4" w:space="0" w:color="auto"/>
              <w:left w:val="single" w:sz="4" w:space="0" w:color="auto"/>
              <w:bottom w:val="single" w:sz="4" w:space="0" w:color="auto"/>
              <w:right w:val="single" w:sz="4" w:space="0" w:color="auto"/>
            </w:tcBorders>
          </w:tcPr>
          <w:p w:rsidR="007A2A72" w:rsidRDefault="007A2A72" w:rsidP="00923A5C">
            <w:pPr>
              <w:pStyle w:val="TAL"/>
              <w:rPr>
                <w:ins w:id="126" w:author="Caixia" w:date="2020-02-22T12:30:00Z"/>
                <w:lang w:eastAsia="zh-CN"/>
              </w:rPr>
            </w:pPr>
            <w:ins w:id="127" w:author="Caixia" w:date="2020-02-22T12:30:00Z">
              <w:r>
                <w:rPr>
                  <w:rFonts w:hint="eastAsia"/>
                  <w:lang w:eastAsia="zh-CN"/>
                </w:rPr>
                <w:t>r</w:t>
              </w:r>
              <w:r>
                <w:rPr>
                  <w:lang w:eastAsia="zh-CN"/>
                </w:rPr>
                <w:t>edundantTransport</w:t>
              </w:r>
            </w:ins>
          </w:p>
        </w:tc>
        <w:tc>
          <w:tcPr>
            <w:tcW w:w="1559" w:type="dxa"/>
            <w:tcBorders>
              <w:top w:val="single" w:sz="4" w:space="0" w:color="auto"/>
              <w:left w:val="single" w:sz="4" w:space="0" w:color="auto"/>
              <w:bottom w:val="single" w:sz="4" w:space="0" w:color="auto"/>
              <w:right w:val="single" w:sz="4" w:space="0" w:color="auto"/>
            </w:tcBorders>
          </w:tcPr>
          <w:p w:rsidR="007A2A72" w:rsidRDefault="007A2A72" w:rsidP="00923A5C">
            <w:pPr>
              <w:pStyle w:val="TAL"/>
              <w:rPr>
                <w:ins w:id="128" w:author="Caixia" w:date="2020-02-22T12:30:00Z"/>
                <w:lang w:eastAsia="zh-CN"/>
              </w:rPr>
            </w:pPr>
            <w:ins w:id="129" w:author="Caixia" w:date="2020-02-22T12:30: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7A2A72" w:rsidRDefault="007A2A72" w:rsidP="00923A5C">
            <w:pPr>
              <w:pStyle w:val="TAC"/>
              <w:rPr>
                <w:ins w:id="130" w:author="Caixia" w:date="2020-02-22T12:30:00Z"/>
                <w:lang w:eastAsia="zh-CN"/>
              </w:rPr>
            </w:pPr>
            <w:ins w:id="131" w:author="Caixia" w:date="2020-02-22T12: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7A2A72" w:rsidRDefault="007A2A72" w:rsidP="00923A5C">
            <w:pPr>
              <w:pStyle w:val="TAL"/>
              <w:rPr>
                <w:ins w:id="132" w:author="Caixia" w:date="2020-02-22T12:30:00Z"/>
                <w:lang w:eastAsia="zh-CN"/>
              </w:rPr>
            </w:pPr>
            <w:ins w:id="133" w:author="Caixia" w:date="2020-02-22T12:3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7A2A72" w:rsidRDefault="007A2A72" w:rsidP="00923A5C">
            <w:pPr>
              <w:pStyle w:val="TAL"/>
              <w:rPr>
                <w:ins w:id="134" w:author="Caixia" w:date="2020-02-22T12:30:00Z"/>
                <w:rFonts w:cs="Arial"/>
                <w:szCs w:val="18"/>
              </w:rPr>
            </w:pPr>
            <w:ins w:id="135" w:author="Caixia" w:date="2020-02-22T12:30:00Z">
              <w:r>
                <w:rPr>
                  <w:rFonts w:cs="Arial"/>
                  <w:szCs w:val="18"/>
                </w:rPr>
                <w:t xml:space="preserve">Indicates whether the UPF supports </w:t>
              </w:r>
              <w:r w:rsidR="001240A1">
                <w:t xml:space="preserve">redundant transport path </w:t>
              </w:r>
            </w:ins>
            <w:ins w:id="136" w:author="Caixia" w:date="2020-02-22T12:36:00Z">
              <w:r w:rsidR="001240A1">
                <w:t>on</w:t>
              </w:r>
            </w:ins>
            <w:ins w:id="137" w:author="Caixia" w:date="2020-02-22T12:30:00Z">
              <w:r>
                <w:t xml:space="preserve"> the transport layer</w:t>
              </w:r>
              <w:r>
                <w:rPr>
                  <w:rFonts w:cs="Arial"/>
                  <w:szCs w:val="18"/>
                </w:rPr>
                <w:t>.</w:t>
              </w:r>
            </w:ins>
          </w:p>
          <w:p w:rsidR="007A2A72" w:rsidRDefault="007A2A72" w:rsidP="00923A5C">
            <w:pPr>
              <w:pStyle w:val="TAL"/>
              <w:rPr>
                <w:ins w:id="138" w:author="Caixia" w:date="2020-02-22T12:30:00Z"/>
                <w:rFonts w:cs="Arial"/>
                <w:szCs w:val="18"/>
              </w:rPr>
            </w:pPr>
            <w:ins w:id="139" w:author="Caixia" w:date="2020-02-22T12:30: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ins>
          </w:p>
        </w:tc>
      </w:tr>
    </w:tbl>
    <w:p w:rsidR="007A2A72" w:rsidRPr="007A2A72" w:rsidRDefault="007A2A72">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6"/>
      </w:pPr>
      <w:bookmarkStart w:id="140" w:name="_Toc24937748"/>
      <w:bookmarkStart w:id="141" w:name="_Toc27589619"/>
      <w:r w:rsidRPr="00690A26">
        <w:t>6.2.3.2.3.1</w:t>
      </w:r>
      <w:r w:rsidRPr="00690A26">
        <w:tab/>
        <w:t>GET</w:t>
      </w:r>
      <w:bookmarkEnd w:id="140"/>
      <w:bookmarkEnd w:id="141"/>
    </w:p>
    <w:p w:rsidR="00DA2C1F" w:rsidRPr="00690A26" w:rsidRDefault="00DA2C1F" w:rsidP="00DA2C1F">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DA2C1F" w:rsidRPr="00690A26" w:rsidRDefault="00DA2C1F" w:rsidP="00DA2C1F">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A2C1F" w:rsidRPr="00690A26" w:rsidTr="00923A5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923A5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Applicability</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rsidR="00DA2C1F" w:rsidRPr="00690A26" w:rsidRDefault="00DA2C1F" w:rsidP="00923A5C">
            <w:pPr>
              <w:pStyle w:val="TAL"/>
            </w:pPr>
            <w:r w:rsidRPr="00690A26">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FQDN of the NF Service Consumer that is invoking the Nnrf_NFDiscovery service.</w:t>
            </w:r>
          </w:p>
          <w:p w:rsidR="00DA2C1F" w:rsidRPr="00690A26" w:rsidRDefault="00DA2C1F" w:rsidP="00923A5C">
            <w:pPr>
              <w:pStyle w:val="TAL"/>
            </w:pPr>
            <w:r w:rsidRPr="00690A26">
              <w:t>The NRF shall use this to return only those NF profiles that include at least one NF service containing an entry in the "allowedNfDomains"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DA2C1F" w:rsidRPr="00690A26" w:rsidRDefault="00DA2C1F" w:rsidP="00923A5C">
            <w:pPr>
              <w:pStyle w:val="TAL"/>
            </w:pPr>
          </w:p>
          <w:p w:rsidR="00DA2C1F" w:rsidRPr="00690A26" w:rsidRDefault="00DA2C1F" w:rsidP="00923A5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list of S-NSSAIs that are served by the NF Instances being discovered. The NRF shall return those NF profiles of NF Instances that have at least one of the S-NSSAIs in this list. The S-NSSAIs included in the NF profiles of NF Instances returned by the NRF shall be an interclause of the S-NSSAIs requested and the S-NSSAIs supported by those NF Instances.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list of S-NSSAI of the requester NF. The NRF shall use this to return only those NF profiles of NF Instances allowing to be discovered from the slice(s) identified by this IE, according to the "allowedNssais"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DNN for which NF services serving that DNN is discovered. DNN may be included if the target NF type is e.g. "BSF", "SMF", "PCF", "PCSCF" or "UPF".</w:t>
            </w:r>
          </w:p>
          <w:p w:rsidR="00DA2C1F" w:rsidRPr="00690A26" w:rsidRDefault="00DA2C1F" w:rsidP="00923A5C">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Guami used to search for an appropriate AMF.</w:t>
            </w:r>
          </w:p>
          <w:p w:rsidR="00DA2C1F" w:rsidRPr="00690A26" w:rsidRDefault="00DA2C1F" w:rsidP="00923A5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indicates whether a combined SMF/PGW-C or a standalone SMF needs to be discovered.</w:t>
            </w:r>
          </w:p>
          <w:p w:rsidR="00DA2C1F" w:rsidRPr="00690A26" w:rsidRDefault="00DA2C1F" w:rsidP="00923A5C">
            <w:pPr>
              <w:pStyle w:val="TAL"/>
            </w:pPr>
          </w:p>
          <w:p w:rsidR="00DA2C1F" w:rsidRPr="00690A26" w:rsidRDefault="00DA2C1F" w:rsidP="00923A5C">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Identity of the group(s) of the NFs of the target NF type to be discovered. May be included if the target NF type is "UDR", "UDM", "HSS", "PCF" or "AUSF".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DA2C1F" w:rsidRPr="00690A26" w:rsidRDefault="00DA2C1F" w:rsidP="00923A5C">
            <w:pPr>
              <w:pStyle w:val="TAL"/>
            </w:pPr>
          </w:p>
          <w:p w:rsidR="00DA2C1F" w:rsidRPr="00690A26" w:rsidRDefault="00DA2C1F" w:rsidP="00923A5C">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Preferred target NF location (e.g. geographic location, data center).</w:t>
            </w:r>
          </w:p>
          <w:p w:rsidR="00DA2C1F" w:rsidRPr="00690A26" w:rsidRDefault="00DA2C1F" w:rsidP="00923A5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DA2C1F" w:rsidRPr="00690A26" w:rsidRDefault="00DA2C1F" w:rsidP="00923A5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DA2C1F" w:rsidRPr="00690A26" w:rsidRDefault="00DA2C1F" w:rsidP="00923A5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DA2C1F" w:rsidRPr="00690A26" w:rsidRDefault="00DA2C1F" w:rsidP="00923A5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rFonts w:cs="Arial"/>
                <w:szCs w:val="18"/>
              </w:rPr>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List of features required to be supported by the target Network Function.</w:t>
            </w:r>
          </w:p>
          <w:p w:rsidR="00DA2C1F" w:rsidRPr="00690A26" w:rsidRDefault="00DA2C1F" w:rsidP="00923A5C">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DA2C1F" w:rsidRPr="00690A26" w:rsidRDefault="00DA2C1F" w:rsidP="00923A5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List of features required to be supported by the target Network Function, as defined by the supportedFeatures attribute in NFService (see clauses 6.1.6.2.3 and 6.2.6.2.4).</w:t>
            </w:r>
          </w:p>
          <w:p w:rsidR="00DA2C1F" w:rsidRPr="00690A26" w:rsidRDefault="00DA2C1F" w:rsidP="00923A5C">
            <w:pPr>
              <w:pStyle w:val="TAL"/>
            </w:pPr>
            <w:r w:rsidRPr="00690A26">
              <w:t>This IE may be present only if the service-names attribute is present.</w:t>
            </w:r>
          </w:p>
          <w:p w:rsidR="00DA2C1F" w:rsidRPr="00690A26" w:rsidRDefault="00DA2C1F" w:rsidP="00923A5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Complex-Query</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Maximum number of NFProfiles to be returned in the response.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Maximum payload size (before compression, if any) of the response, expressed in kilo octets.</w:t>
            </w:r>
          </w:p>
          <w:p w:rsidR="00DA2C1F" w:rsidRPr="00690A26" w:rsidRDefault="00DA2C1F" w:rsidP="00923A5C">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DA2C1F" w:rsidRPr="00690A26" w:rsidRDefault="00DA2C1F" w:rsidP="00923A5C">
            <w:pPr>
              <w:pStyle w:val="TAL"/>
            </w:pPr>
            <w:r w:rsidRPr="00690A26">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Query-Params-Ext1</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Query-Param-Analytics</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Query-Param-Analytics</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MAPDU</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DA2C1F" w:rsidRPr="00690A26" w:rsidRDefault="00DA2C1F" w:rsidP="00923A5C">
            <w:pPr>
              <w:pStyle w:val="TAL"/>
            </w:pPr>
          </w:p>
          <w:p w:rsidR="00DA2C1F" w:rsidRPr="00690A26" w:rsidRDefault="00DA2C1F" w:rsidP="00923A5C">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IE indicates that NF(s) dedicatedly serving the specified Client Type needs to be discovered. This IE may be included when target NF Type is "LMF" and "GMLC".</w:t>
            </w:r>
          </w:p>
          <w:p w:rsidR="00DA2C1F" w:rsidRPr="00690A26" w:rsidRDefault="00DA2C1F" w:rsidP="00923A5C">
            <w:pPr>
              <w:pStyle w:val="TAL"/>
            </w:pPr>
          </w:p>
          <w:p w:rsidR="00DA2C1F" w:rsidRPr="00690A26" w:rsidRDefault="00DA2C1F" w:rsidP="00923A5C">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rsidR="00DA2C1F" w:rsidRPr="00690A26" w:rsidRDefault="00DA2C1F" w:rsidP="00923A5C">
            <w:pPr>
              <w:pStyle w:val="TAL"/>
            </w:pP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rPr>
                <w:noProof/>
                <w:lang w:eastAsia="zh-CN"/>
              </w:rPr>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noProof/>
                <w:lang w:eastAsia="zh-CN"/>
              </w:rPr>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shall contain the target NF Set ID (as defined in </w:t>
            </w:r>
            <w:r w:rsidRPr="00690A26">
              <w:rPr>
                <w:rFonts w:cs="Arial"/>
                <w:szCs w:val="18"/>
              </w:rPr>
              <w:t xml:space="preserve">clause 28.10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When present, this IE shall contain the target NF Service Set ID (as defined in </w:t>
            </w:r>
            <w:r w:rsidRPr="00690A26">
              <w:rPr>
                <w:rFonts w:cs="Arial"/>
                <w:szCs w:val="18"/>
              </w:rPr>
              <w:t xml:space="preserve">clause 28.11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DA2C1F" w:rsidRPr="00690A26" w:rsidRDefault="00DA2C1F" w:rsidP="00923A5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rsidR="00DA2C1F" w:rsidRPr="00690A26" w:rsidRDefault="00DA2C1F" w:rsidP="00923A5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 xml:space="preserve">If included, this IE shall contain the </w:t>
            </w:r>
            <w:bookmarkStart w:id="142" w:name="_Hlk23291429"/>
            <w:r w:rsidRPr="00690A26">
              <w:rPr>
                <w:rFonts w:cs="Arial"/>
                <w:szCs w:val="18"/>
              </w:rPr>
              <w:t>IMSI of the requester UE to search for an appropriate NF</w:t>
            </w:r>
            <w:bookmarkEnd w:id="14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DA2C1F" w:rsidRPr="00690A26" w:rsidRDefault="00DA2C1F" w:rsidP="00923A5C">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DA2C1F" w:rsidRPr="00690A26" w:rsidTr="00923A5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DA2C1F" w:rsidRPr="00690A26" w:rsidRDefault="00DA2C1F" w:rsidP="00923A5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The following operators shall be supported:</w:t>
            </w:r>
          </w:p>
          <w:p w:rsidR="00DA2C1F" w:rsidRPr="00690A26" w:rsidRDefault="00DA2C1F" w:rsidP="00923A5C">
            <w:pPr>
              <w:pStyle w:val="TAL"/>
              <w:rPr>
                <w:rFonts w:cs="Arial"/>
                <w:szCs w:val="18"/>
              </w:rPr>
            </w:pPr>
          </w:p>
          <w:p w:rsidR="00DA2C1F" w:rsidRPr="00690A26" w:rsidRDefault="00DA2C1F" w:rsidP="00923A5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DA2C1F" w:rsidRPr="00690A26" w:rsidRDefault="00DA2C1F" w:rsidP="00923A5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DA2C1F" w:rsidRPr="00690A26" w:rsidRDefault="00DA2C1F" w:rsidP="00923A5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DA2C1F" w:rsidRPr="00690A26" w:rsidRDefault="00DA2C1F" w:rsidP="00923A5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DA2C1F" w:rsidRPr="00690A26" w:rsidRDefault="00DA2C1F" w:rsidP="00923A5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DA2C1F" w:rsidRPr="00690A26" w:rsidRDefault="00DA2C1F" w:rsidP="00923A5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Precedence between versions is identified by comparing the Major, Minor, and Patch version fields numerically, from left to right.</w:t>
            </w:r>
          </w:p>
          <w:p w:rsidR="00DA2C1F" w:rsidRPr="00690A26" w:rsidRDefault="00DA2C1F" w:rsidP="00923A5C">
            <w:pPr>
              <w:pStyle w:val="TAL"/>
              <w:rPr>
                <w:rFonts w:cs="Arial"/>
                <w:szCs w:val="18"/>
              </w:rPr>
            </w:pPr>
          </w:p>
          <w:p w:rsidR="00DA2C1F" w:rsidRPr="00690A26" w:rsidRDefault="00DA2C1F" w:rsidP="00923A5C">
            <w:pPr>
              <w:pStyle w:val="TAL"/>
              <w:rPr>
                <w:rFonts w:cs="Arial"/>
                <w:szCs w:val="18"/>
              </w:rPr>
            </w:pPr>
            <w:r w:rsidRPr="00690A26">
              <w:rPr>
                <w:rFonts w:cs="Arial"/>
                <w:szCs w:val="18"/>
              </w:rPr>
              <w:t xml:space="preserve">If no operator or an unknown operator is provided in API Version Indication, "=" operator is applied. </w:t>
            </w:r>
          </w:p>
          <w:p w:rsidR="00DA2C1F" w:rsidRPr="00690A26" w:rsidRDefault="00DA2C1F" w:rsidP="00923A5C">
            <w:pPr>
              <w:pStyle w:val="TAL"/>
              <w:rPr>
                <w:rFonts w:cs="Arial"/>
                <w:szCs w:val="18"/>
              </w:rPr>
            </w:pPr>
          </w:p>
          <w:p w:rsidR="00DA2C1F" w:rsidRPr="00690A26" w:rsidRDefault="00DA2C1F" w:rsidP="00923A5C">
            <w:pPr>
              <w:pStyle w:val="TAL"/>
              <w:rPr>
                <w:rFonts w:cs="Arial"/>
                <w:szCs w:val="18"/>
                <w:u w:val="single"/>
              </w:rPr>
            </w:pPr>
            <w:r w:rsidRPr="00690A26">
              <w:rPr>
                <w:rFonts w:cs="Arial"/>
                <w:szCs w:val="18"/>
                <w:u w:val="single"/>
              </w:rPr>
              <w:t>Example of API Version Indication:</w:t>
            </w:r>
          </w:p>
          <w:p w:rsidR="00DA2C1F" w:rsidRPr="00690A26" w:rsidRDefault="00DA2C1F" w:rsidP="00923A5C">
            <w:pPr>
              <w:pStyle w:val="TAL"/>
              <w:rPr>
                <w:rFonts w:cs="Arial"/>
                <w:szCs w:val="18"/>
              </w:rPr>
            </w:pPr>
          </w:p>
          <w:p w:rsidR="00DA2C1F" w:rsidRPr="00690A26" w:rsidRDefault="00DA2C1F" w:rsidP="00923A5C">
            <w:pPr>
              <w:pStyle w:val="TAL"/>
              <w:ind w:left="621" w:hanging="630"/>
              <w:rPr>
                <w:rFonts w:cs="Arial"/>
                <w:szCs w:val="18"/>
              </w:rPr>
            </w:pPr>
            <w:r w:rsidRPr="00690A26">
              <w:rPr>
                <w:rFonts w:cs="Arial"/>
                <w:szCs w:val="18"/>
              </w:rPr>
              <w:t>Case1: "=1.2.4.operator-ext" or "1.2.4.operator-ext" means matching the service with API version "1.2.4.operator-ext"</w:t>
            </w:r>
          </w:p>
          <w:p w:rsidR="00DA2C1F" w:rsidRPr="00690A26" w:rsidRDefault="00DA2C1F" w:rsidP="00923A5C">
            <w:pPr>
              <w:pStyle w:val="TAL"/>
              <w:ind w:left="621" w:hanging="630"/>
              <w:rPr>
                <w:rFonts w:cs="Arial"/>
                <w:szCs w:val="18"/>
              </w:rPr>
            </w:pPr>
            <w:r w:rsidRPr="00690A26">
              <w:rPr>
                <w:rFonts w:cs="Arial"/>
                <w:szCs w:val="18"/>
              </w:rPr>
              <w:t>Case2: "&gt;1.2.4" means matching the service with API versions greater than "1.2.4"</w:t>
            </w:r>
          </w:p>
          <w:p w:rsidR="00DA2C1F" w:rsidRPr="00690A26" w:rsidRDefault="00DA2C1F" w:rsidP="00923A5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Query-Params-Ext2</w:t>
            </w:r>
          </w:p>
        </w:tc>
      </w:tr>
      <w:tr w:rsidR="00903DCC" w:rsidRPr="00690A26" w:rsidTr="00923A5C">
        <w:trPr>
          <w:jc w:val="center"/>
          <w:ins w:id="143" w:author="Huawei" w:date="2019-12-25T14: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903DCC" w:rsidRPr="00690A26" w:rsidRDefault="00730895" w:rsidP="00903DCC">
            <w:pPr>
              <w:pStyle w:val="TAL"/>
              <w:rPr>
                <w:ins w:id="144" w:author="Huawei" w:date="2019-12-25T14:37:00Z"/>
              </w:rPr>
            </w:pPr>
            <w:ins w:id="145" w:author="Caixia" w:date="2020-02-22T12:42:00Z">
              <w:r>
                <w:rPr>
                  <w:color w:val="7F6000"/>
                </w:rPr>
                <w:t>redundant-transm</w:t>
              </w:r>
            </w:ins>
          </w:p>
        </w:tc>
        <w:tc>
          <w:tcPr>
            <w:tcW w:w="737" w:type="pct"/>
            <w:tcBorders>
              <w:top w:val="single" w:sz="4" w:space="0" w:color="auto"/>
              <w:left w:val="single" w:sz="6" w:space="0" w:color="000000"/>
              <w:bottom w:val="single" w:sz="4" w:space="0" w:color="auto"/>
              <w:right w:val="single" w:sz="6" w:space="0" w:color="000000"/>
            </w:tcBorders>
          </w:tcPr>
          <w:p w:rsidR="00903DCC" w:rsidRPr="00690A26" w:rsidRDefault="00227428" w:rsidP="00903DCC">
            <w:pPr>
              <w:pStyle w:val="TAL"/>
              <w:rPr>
                <w:ins w:id="146" w:author="Huawei" w:date="2019-12-25T14:37:00Z"/>
              </w:rPr>
            </w:pPr>
            <w:ins w:id="147" w:author="Caixia" w:date="2020-02-19T23:50:00Z">
              <w:r>
                <w:t>RedundantTransmCap</w:t>
              </w:r>
            </w:ins>
          </w:p>
        </w:tc>
        <w:tc>
          <w:tcPr>
            <w:tcW w:w="160"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C"/>
              <w:rPr>
                <w:ins w:id="148" w:author="Huawei" w:date="2019-12-25T14:37:00Z"/>
              </w:rPr>
            </w:pPr>
            <w:ins w:id="149" w:author="Huawei" w:date="2019-12-25T14:37: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L"/>
              <w:rPr>
                <w:ins w:id="150" w:author="Huawei" w:date="2019-12-25T14:37:00Z"/>
              </w:rPr>
            </w:pPr>
            <w:ins w:id="151" w:author="Huawei" w:date="2019-12-25T14:37: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903DCC" w:rsidRPr="00690A26" w:rsidRDefault="00903DCC" w:rsidP="00903DCC">
            <w:pPr>
              <w:pStyle w:val="TAL"/>
              <w:rPr>
                <w:ins w:id="152" w:author="Huawei" w:date="2019-12-25T14:37:00Z"/>
                <w:rFonts w:cs="Arial"/>
                <w:szCs w:val="18"/>
              </w:rPr>
            </w:pPr>
            <w:ins w:id="153" w:author="Huawei" w:date="2019-12-25T14:37:00Z">
              <w:r w:rsidRPr="002857AD">
                <w:t xml:space="preserve">When present, this IE indicates </w:t>
              </w:r>
              <w:r>
                <w:rPr>
                  <w:rFonts w:hint="eastAsia"/>
                  <w:lang w:eastAsia="zh-CN"/>
                </w:rPr>
                <w:t xml:space="preserve">the </w:t>
              </w:r>
              <w:r>
                <w:rPr>
                  <w:lang w:eastAsia="zh-CN"/>
                </w:rPr>
                <w:t>redundant transmission</w:t>
              </w:r>
              <w:r>
                <w:rPr>
                  <w:rFonts w:hint="eastAsia"/>
                  <w:lang w:eastAsia="zh-CN"/>
                </w:rPr>
                <w:t xml:space="preserve"> capability of the target UPF needs to be supported.</w:t>
              </w:r>
            </w:ins>
          </w:p>
        </w:tc>
        <w:tc>
          <w:tcPr>
            <w:tcW w:w="467" w:type="pct"/>
            <w:tcBorders>
              <w:top w:val="single" w:sz="4" w:space="0" w:color="auto"/>
              <w:left w:val="single" w:sz="6" w:space="0" w:color="000000"/>
              <w:bottom w:val="single" w:sz="4" w:space="0" w:color="auto"/>
              <w:right w:val="single" w:sz="6" w:space="0" w:color="000000"/>
            </w:tcBorders>
          </w:tcPr>
          <w:p w:rsidR="00903DCC" w:rsidRPr="00690A26" w:rsidRDefault="00903DCC" w:rsidP="00903DCC">
            <w:pPr>
              <w:pStyle w:val="TAL"/>
              <w:rPr>
                <w:ins w:id="154" w:author="Huawei" w:date="2019-12-25T14:37:00Z"/>
              </w:rPr>
            </w:pPr>
            <w:ins w:id="155" w:author="Huawei" w:date="2019-12-25T14:37:00Z">
              <w:r w:rsidRPr="00F41E31">
                <w:t>Query-Params-Ext</w:t>
              </w:r>
              <w:r>
                <w:t>2</w:t>
              </w:r>
            </w:ins>
          </w:p>
        </w:tc>
      </w:tr>
      <w:tr w:rsidR="00903DCC" w:rsidRPr="00690A26" w:rsidTr="00923A5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03DCC" w:rsidRPr="00690A26" w:rsidRDefault="00903DCC" w:rsidP="00903DC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903DCC" w:rsidRPr="00690A26" w:rsidRDefault="00903DCC" w:rsidP="00903DC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rsidR="00903DCC" w:rsidRPr="00690A26" w:rsidRDefault="00903DCC" w:rsidP="00903DC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rsidR="00903DCC" w:rsidRPr="00690A26" w:rsidRDefault="00903DCC" w:rsidP="00903DCC">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rsidR="00903DCC" w:rsidRPr="00690A26" w:rsidRDefault="00903DCC" w:rsidP="00903DCC">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rsidR="00903DCC" w:rsidRPr="00690A26" w:rsidRDefault="00903DCC" w:rsidP="00903DCC">
            <w:pPr>
              <w:pStyle w:val="TAN"/>
            </w:pPr>
            <w:r w:rsidRPr="00690A26">
              <w:t>NOTE 6:</w:t>
            </w:r>
            <w:r w:rsidRPr="00690A26">
              <w:tab/>
              <w:t>The SMF may select the P-CSCF close to the UPF by setting the preferred-locality to the value of the locality of the UPF.</w:t>
            </w:r>
          </w:p>
          <w:p w:rsidR="00903DCC" w:rsidRPr="00690A26" w:rsidRDefault="00903DCC" w:rsidP="00903DC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903DCC" w:rsidRPr="00690A26" w:rsidRDefault="00903DCC" w:rsidP="00903DC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903DCC" w:rsidRPr="00690A26" w:rsidRDefault="00903DCC" w:rsidP="00903DC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notication type of a notification request (see clause 6.10.3.x of 3GPP TS 29.500 [4]).</w:t>
            </w:r>
          </w:p>
          <w:p w:rsidR="00903DCC" w:rsidRPr="00690A26" w:rsidRDefault="00903DCC" w:rsidP="00903DCC">
            <w:pPr>
              <w:pStyle w:val="TAN"/>
            </w:pPr>
            <w:r w:rsidRPr="00690A26">
              <w:t>NOTE 10:</w:t>
            </w:r>
            <w:r w:rsidRPr="00690A26">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DA2C1F" w:rsidRPr="00690A26" w:rsidRDefault="00DA2C1F" w:rsidP="00DA2C1F"/>
    <w:p w:rsidR="00DA2C1F" w:rsidRPr="00690A26" w:rsidRDefault="00DA2C1F" w:rsidP="00DA2C1F">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rsidR="00DA2C1F" w:rsidRPr="00690A26" w:rsidRDefault="00DA2C1F" w:rsidP="00DA2C1F">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rsidR="00DA2C1F" w:rsidRPr="00690A26" w:rsidRDefault="00DA2C1F" w:rsidP="00DA2C1F">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rsidR="00DA2C1F" w:rsidRPr="00690A26" w:rsidRDefault="00DA2C1F" w:rsidP="00DA2C1F">
      <w:r w:rsidRPr="00690A26">
        <w:t>This method shall support the request data structures specified in table 6.1.3.2.3.1-2 and the response data structures and response codes specified in table 6.1.3.2.3.1-3.</w:t>
      </w:r>
    </w:p>
    <w:p w:rsidR="00DA2C1F" w:rsidRPr="00690A26" w:rsidRDefault="00DA2C1F" w:rsidP="00DA2C1F">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A2C1F" w:rsidRPr="00690A26" w:rsidTr="00923A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A2C1F" w:rsidRPr="00690A26" w:rsidRDefault="00DA2C1F" w:rsidP="00923A5C">
            <w:pPr>
              <w:pStyle w:val="TAH"/>
            </w:pPr>
            <w:r w:rsidRPr="00690A26">
              <w:t>Description</w:t>
            </w:r>
          </w:p>
        </w:tc>
      </w:tr>
      <w:tr w:rsidR="00DA2C1F" w:rsidRPr="00690A26" w:rsidTr="00923A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C"/>
            </w:pPr>
          </w:p>
        </w:tc>
        <w:tc>
          <w:tcPr>
            <w:tcW w:w="3331" w:type="dxa"/>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p>
        </w:tc>
      </w:tr>
    </w:tbl>
    <w:p w:rsidR="00DA2C1F" w:rsidRPr="00690A26" w:rsidRDefault="00DA2C1F" w:rsidP="00DA2C1F"/>
    <w:p w:rsidR="00DA2C1F" w:rsidRPr="00690A26" w:rsidRDefault="00DA2C1F" w:rsidP="00DA2C1F">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A2C1F" w:rsidRPr="00690A26" w:rsidTr="00923A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Response</w:t>
            </w:r>
          </w:p>
          <w:p w:rsidR="00DA2C1F" w:rsidRPr="00690A26" w:rsidRDefault="00DA2C1F" w:rsidP="00923A5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A2C1F" w:rsidRPr="00690A26" w:rsidRDefault="00DA2C1F" w:rsidP="00923A5C">
            <w:pPr>
              <w:pStyle w:val="TAH"/>
            </w:pPr>
            <w:r w:rsidRPr="00690A26">
              <w:t>Description</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cs="Arial"/>
                <w:szCs w:val="18"/>
                <w:lang w:val="en-US"/>
              </w:rPr>
              <w:t>The response body contains the result of the search over the list of registered NF Instances.</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DA2C1F" w:rsidRPr="00690A26" w:rsidRDefault="00DA2C1F" w:rsidP="00923A5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DA2C1F" w:rsidRPr="00690A26" w:rsidTr="00923A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eastAsia="zh-CN"/>
              </w:rPr>
            </w:pPr>
            <w:r w:rsidRPr="00690A26">
              <w:rPr>
                <w:rFonts w:cs="Arial"/>
                <w:szCs w:val="18"/>
                <w:lang w:val="en-US"/>
              </w:rPr>
              <w:t>The response body contains the error reason of the request message.</w:t>
            </w:r>
          </w:p>
          <w:p w:rsidR="00DA2C1F" w:rsidRPr="00690A26" w:rsidRDefault="00DA2C1F" w:rsidP="00923A5C">
            <w:pPr>
              <w:pStyle w:val="TAL"/>
              <w:rPr>
                <w:rFonts w:cs="Arial"/>
                <w:szCs w:val="18"/>
                <w:lang w:val="en-US" w:eastAsia="zh-CN"/>
              </w:rPr>
            </w:pPr>
          </w:p>
          <w:p w:rsidR="00DA2C1F" w:rsidRPr="00690A26" w:rsidRDefault="00DA2C1F" w:rsidP="00923A5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DA2C1F" w:rsidRPr="00690A26" w:rsidTr="00923A5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DA2C1F" w:rsidRPr="00690A26" w:rsidTr="00923A5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DA2C1F" w:rsidRPr="00690A26" w:rsidRDefault="00DA2C1F" w:rsidP="00923A5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szCs w:val="18"/>
                <w:lang w:val="en-US"/>
              </w:rPr>
              <w:t>This response shall be returned if the requested resource URI is not found in the server.</w:t>
            </w:r>
          </w:p>
          <w:p w:rsidR="00DA2C1F" w:rsidRPr="00690A26" w:rsidRDefault="00DA2C1F" w:rsidP="00923A5C">
            <w:pPr>
              <w:pStyle w:val="TAL"/>
              <w:rPr>
                <w:rFonts w:cs="Arial"/>
                <w:szCs w:val="18"/>
                <w:lang w:val="en-US"/>
              </w:rPr>
            </w:pPr>
          </w:p>
          <w:p w:rsidR="00DA2C1F" w:rsidRPr="00690A26" w:rsidRDefault="00DA2C1F" w:rsidP="00923A5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A2C1F" w:rsidRPr="00690A26" w:rsidTr="00923A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C"/>
            </w:pPr>
            <w:r w:rsidRPr="00690A26">
              <w:t>M</w:t>
            </w:r>
          </w:p>
        </w:tc>
        <w:tc>
          <w:tcPr>
            <w:tcW w:w="738" w:type="pct"/>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r w:rsidRPr="00690A26">
              <w:t>1</w:t>
            </w:r>
          </w:p>
        </w:tc>
        <w:tc>
          <w:tcPr>
            <w:tcW w:w="967" w:type="pct"/>
            <w:tcBorders>
              <w:top w:val="single" w:sz="4" w:space="0" w:color="auto"/>
              <w:left w:val="single" w:sz="6" w:space="0" w:color="000000"/>
              <w:bottom w:val="single" w:sz="6" w:space="0" w:color="000000"/>
              <w:right w:val="single" w:sz="6" w:space="0" w:color="000000"/>
            </w:tcBorders>
          </w:tcPr>
          <w:p w:rsidR="00DA2C1F" w:rsidRPr="00690A26" w:rsidRDefault="00DA2C1F" w:rsidP="00923A5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A2C1F" w:rsidRPr="00690A26" w:rsidRDefault="00DA2C1F" w:rsidP="00923A5C">
            <w:pPr>
              <w:pStyle w:val="TAL"/>
              <w:rPr>
                <w:rFonts w:cs="Arial"/>
                <w:szCs w:val="18"/>
                <w:lang w:val="en-US"/>
              </w:rPr>
            </w:pPr>
            <w:r w:rsidRPr="00690A26">
              <w:rPr>
                <w:rFonts w:cs="Arial"/>
                <w:szCs w:val="18"/>
                <w:lang w:val="en-US"/>
              </w:rPr>
              <w:t>The response body contains the error reason of the request message.</w:t>
            </w:r>
          </w:p>
        </w:tc>
      </w:tr>
    </w:tbl>
    <w:p w:rsidR="00DA2C1F" w:rsidRPr="00690A26" w:rsidRDefault="00DA2C1F" w:rsidP="00DA2C1F"/>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03DCC" w:rsidRPr="00690A26" w:rsidRDefault="00903DCC" w:rsidP="00903DCC">
      <w:pPr>
        <w:pStyle w:val="4"/>
      </w:pPr>
      <w:bookmarkStart w:id="156" w:name="_Toc24937761"/>
      <w:bookmarkStart w:id="157" w:name="_Toc27589632"/>
      <w:r w:rsidRPr="00690A26">
        <w:t>6.2.6.1</w:t>
      </w:r>
      <w:r w:rsidRPr="00690A26">
        <w:tab/>
        <w:t>General</w:t>
      </w:r>
      <w:bookmarkEnd w:id="156"/>
      <w:bookmarkEnd w:id="157"/>
    </w:p>
    <w:p w:rsidR="00903DCC" w:rsidRPr="00690A26" w:rsidRDefault="00903DCC" w:rsidP="00903DCC">
      <w:r w:rsidRPr="00690A26">
        <w:t>This clause specifies the application data model supported by the API.</w:t>
      </w:r>
    </w:p>
    <w:p w:rsidR="00903DCC" w:rsidRPr="00690A26" w:rsidRDefault="00903DCC" w:rsidP="00903DCC">
      <w:r w:rsidRPr="00690A26">
        <w:t>Table 6.2.6.1-1 specifies the data types defined for the Nnrf service based interface protocol.</w:t>
      </w:r>
    </w:p>
    <w:p w:rsidR="00903DCC" w:rsidRPr="00690A26" w:rsidRDefault="00903DCC" w:rsidP="00903DCC">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923A5C">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Description</w:t>
            </w:r>
          </w:p>
        </w:tc>
      </w:tr>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03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bl>
    <w:p w:rsidR="00903DCC" w:rsidRPr="00690A26" w:rsidRDefault="00903DCC" w:rsidP="00903DCC"/>
    <w:p w:rsidR="00903DCC" w:rsidRPr="00690A26" w:rsidRDefault="00903DCC" w:rsidP="00903DCC">
      <w:r w:rsidRPr="00690A26">
        <w:t>Table 6.2.6.1-2 specifies data types re-used by the Nnrf service based interface protocol from other specifications, including a reference to their respective specifications and when needed, a short description of their use within the Nnrf service based interface.</w:t>
      </w:r>
    </w:p>
    <w:p w:rsidR="00903DCC" w:rsidRPr="00690A26" w:rsidRDefault="00903DCC" w:rsidP="00903DCC">
      <w:pPr>
        <w:pStyle w:val="TH"/>
      </w:pPr>
      <w:bookmarkStart w:id="158" w:name="_Hlk2600076"/>
      <w:r w:rsidRPr="00690A26">
        <w:lastRenderedPageBreak/>
        <w:t>Table 6.2.6.1-2:</w:t>
      </w:r>
      <w:bookmarkEnd w:id="158"/>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rsidR="00903DCC" w:rsidRPr="00690A26" w:rsidRDefault="00903DCC" w:rsidP="00923A5C">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rsidR="00903DCC" w:rsidRPr="00690A26" w:rsidRDefault="00903DCC" w:rsidP="00923A5C">
            <w:pPr>
              <w:pStyle w:val="TAH"/>
            </w:pPr>
            <w:r w:rsidRPr="00690A26">
              <w:t>Comments</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rFonts w:cs="Arial"/>
                <w:szCs w:val="18"/>
              </w:rPr>
            </w:pPr>
            <w:r w:rsidRPr="00690A26">
              <w:t>Identifier of a NF Group</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23A5C">
            <w:pPr>
              <w:pStyle w:val="TAL"/>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cs="Arial"/>
                <w:szCs w:val="18"/>
                <w:lang w:eastAsia="zh-CN"/>
              </w:rPr>
              <w:t xml:space="preserve">Defined in </w:t>
            </w:r>
            <w:r w:rsidRPr="00690A26">
              <w:t>Nnwdaf_AnalyticsInfo API.</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cs="Arial"/>
                <w:szCs w:val="18"/>
                <w:lang w:eastAsia="zh-CN"/>
              </w:rPr>
              <w:t xml:space="preserve">Defined in </w:t>
            </w:r>
            <w:r w:rsidRPr="00690A26">
              <w:t>Nnwdaf_EventsSubscription API.</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lang w:eastAsia="zh-CN"/>
              </w:rPr>
            </w:pP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6.1.6.2.4</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6.1.6.2.5</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6.1.6.3.3</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6.1.6.2.6</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6.1.6.2.7</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6.1.6.2.8</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6.1.6.2.9</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6.1.6.2.11</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6.1.6.2.12</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rPr>
                <w:rFonts w:cs="Arial"/>
                <w:szCs w:val="18"/>
              </w:rPr>
            </w:pPr>
            <w:r w:rsidRPr="00690A26">
              <w:t>See clause 6.1.6.2.13</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6.1.6.2.20</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6.1.6.2.21</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.32</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Chf</w:t>
            </w:r>
            <w:r w:rsidRPr="00690A26">
              <w:t>Service</w:t>
            </w:r>
            <w:r w:rsidRPr="00690A26">
              <w:rPr>
                <w:rFonts w:hint="eastAsia"/>
              </w:rPr>
              <w:t>Inf</w:t>
            </w:r>
            <w:r w:rsidRPr="00690A26">
              <w:t>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.33</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6.1.6.2.19</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rPr>
                <w:rFonts w:hint="eastAsia"/>
              </w:rPr>
              <w:t>See clause 6.1.6.2.</w:t>
            </w:r>
            <w:r w:rsidRPr="00690A26">
              <w:t>44</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6.1.6.2.45</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6.1.6.3.7</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6.1.6.3.8</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6.1.6.3.11</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6.1.6.3.12</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6.1.6.2.46</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6.1.6.2.47</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6.1.6.2.48</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6.1.6.2.49</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6.1.6.2.50</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6.1.6.2.53</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6.1.6.2.57</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6.1.6.2.58</w:t>
            </w:r>
          </w:p>
        </w:tc>
      </w:tr>
      <w:tr w:rsidR="00903DCC" w:rsidRPr="00690A26" w:rsidTr="00923A5C">
        <w:trPr>
          <w:jc w:val="center"/>
        </w:trPr>
        <w:tc>
          <w:tcPr>
            <w:tcW w:w="2665"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rsidR="00903DCC" w:rsidRPr="00690A26" w:rsidRDefault="00903DCC" w:rsidP="00903DCC">
            <w:pPr>
              <w:pStyle w:val="TAL"/>
            </w:pPr>
            <w:r w:rsidRPr="00690A26">
              <w:t>See clause 6.1.6.3</w:t>
            </w:r>
          </w:p>
        </w:tc>
      </w:tr>
      <w:tr w:rsidR="00223269" w:rsidRPr="00690A26" w:rsidTr="00923A5C">
        <w:trPr>
          <w:jc w:val="center"/>
          <w:ins w:id="159" w:author="Huawei" w:date="2019-12-25T14:44:00Z"/>
        </w:trPr>
        <w:tc>
          <w:tcPr>
            <w:tcW w:w="2665" w:type="dxa"/>
            <w:tcBorders>
              <w:top w:val="single" w:sz="4" w:space="0" w:color="auto"/>
              <w:left w:val="single" w:sz="4" w:space="0" w:color="auto"/>
              <w:bottom w:val="single" w:sz="4" w:space="0" w:color="auto"/>
              <w:right w:val="single" w:sz="4" w:space="0" w:color="auto"/>
            </w:tcBorders>
          </w:tcPr>
          <w:p w:rsidR="00223269" w:rsidRPr="00690A26" w:rsidRDefault="00227428" w:rsidP="00903DCC">
            <w:pPr>
              <w:pStyle w:val="TAL"/>
              <w:rPr>
                <w:ins w:id="160" w:author="Huawei" w:date="2019-12-25T14:44:00Z"/>
              </w:rPr>
            </w:pPr>
            <w:ins w:id="161" w:author="Caixia" w:date="2020-02-19T23:52:00Z">
              <w:r>
                <w:t>RedundantTransmCap</w:t>
              </w:r>
            </w:ins>
          </w:p>
        </w:tc>
        <w:tc>
          <w:tcPr>
            <w:tcW w:w="2016" w:type="dxa"/>
            <w:tcBorders>
              <w:top w:val="single" w:sz="4" w:space="0" w:color="auto"/>
              <w:left w:val="single" w:sz="4" w:space="0" w:color="auto"/>
              <w:bottom w:val="single" w:sz="4" w:space="0" w:color="auto"/>
              <w:right w:val="single" w:sz="4" w:space="0" w:color="auto"/>
            </w:tcBorders>
          </w:tcPr>
          <w:p w:rsidR="00223269" w:rsidRPr="00690A26" w:rsidRDefault="00223269" w:rsidP="00903DCC">
            <w:pPr>
              <w:pStyle w:val="TAL"/>
              <w:rPr>
                <w:ins w:id="162" w:author="Huawei" w:date="2019-12-25T14:44:00Z"/>
              </w:rPr>
            </w:pPr>
            <w:ins w:id="163" w:author="Huawei" w:date="2019-12-25T14:44: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rsidR="00223269" w:rsidRPr="00690A26" w:rsidRDefault="00223269" w:rsidP="00903DCC">
            <w:pPr>
              <w:pStyle w:val="TAL"/>
              <w:rPr>
                <w:ins w:id="164" w:author="Huawei" w:date="2019-12-25T14:44:00Z"/>
              </w:rPr>
            </w:pPr>
            <w:ins w:id="165" w:author="Huawei" w:date="2019-12-25T14:45:00Z">
              <w:r w:rsidRPr="00690A26">
                <w:t>See clause 6.1.6.</w:t>
              </w:r>
              <w:r>
                <w:t>2.</w:t>
              </w:r>
              <w:r w:rsidRPr="00223269">
                <w:rPr>
                  <w:highlight w:val="yellow"/>
                </w:rPr>
                <w:t>x</w:t>
              </w:r>
            </w:ins>
          </w:p>
        </w:tc>
      </w:tr>
    </w:tbl>
    <w:p w:rsidR="005D0111" w:rsidRDefault="005D0111">
      <w:pPr>
        <w:rPr>
          <w:noProof/>
        </w:rPr>
      </w:pP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A2C1F" w:rsidRPr="00690A26" w:rsidRDefault="00DA2C1F" w:rsidP="00DA2C1F">
      <w:pPr>
        <w:pStyle w:val="3"/>
      </w:pPr>
      <w:bookmarkStart w:id="166" w:name="_Toc24937777"/>
      <w:bookmarkStart w:id="167" w:name="_Toc27589648"/>
      <w:r w:rsidRPr="00690A26">
        <w:t>6.2.9</w:t>
      </w:r>
      <w:r w:rsidRPr="00690A26">
        <w:tab/>
        <w:t>Features supported by the NFDiscovery service</w:t>
      </w:r>
      <w:bookmarkEnd w:id="166"/>
      <w:bookmarkEnd w:id="167"/>
    </w:p>
    <w:p w:rsidR="00DA2C1F" w:rsidRPr="00690A26" w:rsidRDefault="00DA2C1F" w:rsidP="00DA2C1F">
      <w:pPr>
        <w:rPr>
          <w:lang w:val="en-US"/>
        </w:rPr>
      </w:pPr>
      <w:r w:rsidRPr="00690A26">
        <w:rPr>
          <w:lang w:val="en-US"/>
        </w:rPr>
        <w:t>The syntax of the supportedFeatures attribute is defined in clause 5.2.2 of 3GPP TS 29.571 [7].</w:t>
      </w:r>
    </w:p>
    <w:p w:rsidR="00DA2C1F" w:rsidRPr="00690A26" w:rsidRDefault="00DA2C1F" w:rsidP="00DA2C1F">
      <w:r w:rsidRPr="00690A26">
        <w:rPr>
          <w:lang w:val="en-US"/>
        </w:rPr>
        <w:lastRenderedPageBreak/>
        <w:t>The following features are defined for the Nnrf_NFDiscovery service.</w:t>
      </w:r>
    </w:p>
    <w:p w:rsidR="00DA2C1F" w:rsidRPr="00690A26" w:rsidRDefault="00DA2C1F" w:rsidP="00DA2C1F">
      <w:pPr>
        <w:pStyle w:val="TH"/>
      </w:pPr>
      <w:r w:rsidRPr="00690A26">
        <w:t>Table 6.2.9-1: Features of 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DA2C1F" w:rsidRPr="00690A26" w:rsidTr="00923A5C">
        <w:trPr>
          <w:cantSplit/>
          <w:jc w:val="center"/>
        </w:trPr>
        <w:tc>
          <w:tcPr>
            <w:tcW w:w="993" w:type="dxa"/>
          </w:tcPr>
          <w:p w:rsidR="00DA2C1F" w:rsidRPr="00690A26" w:rsidRDefault="00DA2C1F" w:rsidP="00923A5C">
            <w:pPr>
              <w:pStyle w:val="TAH"/>
            </w:pPr>
            <w:r w:rsidRPr="00690A26">
              <w:t>Feature Number</w:t>
            </w:r>
          </w:p>
        </w:tc>
        <w:tc>
          <w:tcPr>
            <w:tcW w:w="1702" w:type="dxa"/>
          </w:tcPr>
          <w:p w:rsidR="00DA2C1F" w:rsidRPr="00690A26" w:rsidRDefault="00DA2C1F" w:rsidP="00923A5C">
            <w:pPr>
              <w:pStyle w:val="TAH"/>
            </w:pPr>
            <w:r w:rsidRPr="00690A26">
              <w:t>Feature</w:t>
            </w:r>
          </w:p>
        </w:tc>
        <w:tc>
          <w:tcPr>
            <w:tcW w:w="6520" w:type="dxa"/>
          </w:tcPr>
          <w:p w:rsidR="00DA2C1F" w:rsidRPr="00690A26" w:rsidRDefault="00DA2C1F" w:rsidP="00923A5C">
            <w:pPr>
              <w:pStyle w:val="TAH"/>
            </w:pPr>
            <w:r w:rsidRPr="00690A26">
              <w:t>Description</w:t>
            </w:r>
          </w:p>
        </w:tc>
      </w:tr>
      <w:tr w:rsidR="00DA2C1F" w:rsidRPr="00690A26" w:rsidTr="00923A5C">
        <w:trPr>
          <w:cantSplit/>
          <w:jc w:val="center"/>
        </w:trPr>
        <w:tc>
          <w:tcPr>
            <w:tcW w:w="993" w:type="dxa"/>
          </w:tcPr>
          <w:p w:rsidR="00DA2C1F" w:rsidRPr="00690A26" w:rsidRDefault="00DA2C1F" w:rsidP="00923A5C">
            <w:pPr>
              <w:pStyle w:val="TAC"/>
            </w:pPr>
            <w:r w:rsidRPr="00690A26">
              <w:t>1</w:t>
            </w:r>
          </w:p>
        </w:tc>
        <w:tc>
          <w:tcPr>
            <w:tcW w:w="1702" w:type="dxa"/>
          </w:tcPr>
          <w:p w:rsidR="00DA2C1F" w:rsidRPr="00690A26" w:rsidRDefault="00DA2C1F" w:rsidP="00923A5C">
            <w:pPr>
              <w:pStyle w:val="TAC"/>
            </w:pPr>
            <w:r w:rsidRPr="00690A26">
              <w:t>Complex-Query</w:t>
            </w:r>
          </w:p>
        </w:tc>
        <w:tc>
          <w:tcPr>
            <w:tcW w:w="6520" w:type="dxa"/>
          </w:tcPr>
          <w:p w:rsidR="00DA2C1F" w:rsidRPr="00690A26" w:rsidRDefault="00DA2C1F" w:rsidP="00923A5C">
            <w:pPr>
              <w:pStyle w:val="TAL"/>
            </w:pPr>
            <w:r w:rsidRPr="00690A26">
              <w:t>Support of Complex Query expression (see clause 6.2.3.2.3.1)</w:t>
            </w:r>
          </w:p>
          <w:p w:rsidR="00DA2C1F" w:rsidRPr="00690A26" w:rsidRDefault="00DA2C1F" w:rsidP="00923A5C">
            <w:pPr>
              <w:pStyle w:val="TAL"/>
            </w:pPr>
            <w:r w:rsidRPr="00690A26">
              <w:t xml:space="preserve"> </w:t>
            </w:r>
          </w:p>
        </w:tc>
      </w:tr>
      <w:tr w:rsidR="00DA2C1F" w:rsidRPr="00690A26" w:rsidTr="00923A5C">
        <w:trPr>
          <w:cantSplit/>
          <w:jc w:val="center"/>
        </w:trPr>
        <w:tc>
          <w:tcPr>
            <w:tcW w:w="993" w:type="dxa"/>
          </w:tcPr>
          <w:p w:rsidR="00DA2C1F" w:rsidRPr="00690A26" w:rsidRDefault="00DA2C1F" w:rsidP="00923A5C">
            <w:pPr>
              <w:pStyle w:val="TAC"/>
            </w:pPr>
            <w:r w:rsidRPr="00690A26">
              <w:t>2</w:t>
            </w:r>
          </w:p>
        </w:tc>
        <w:tc>
          <w:tcPr>
            <w:tcW w:w="1702" w:type="dxa"/>
          </w:tcPr>
          <w:p w:rsidR="00DA2C1F" w:rsidRPr="00690A26" w:rsidRDefault="00DA2C1F" w:rsidP="00923A5C">
            <w:pPr>
              <w:pStyle w:val="TAC"/>
            </w:pPr>
            <w:r w:rsidRPr="00690A26">
              <w:t>Query-Params-Ext1</w:t>
            </w:r>
          </w:p>
        </w:tc>
        <w:tc>
          <w:tcPr>
            <w:tcW w:w="6520" w:type="dxa"/>
          </w:tcPr>
          <w:p w:rsidR="00DA2C1F" w:rsidRPr="00690A26" w:rsidRDefault="00DA2C1F" w:rsidP="00923A5C">
            <w:pPr>
              <w:pStyle w:val="TAL"/>
            </w:pPr>
            <w:r w:rsidRPr="00690A26">
              <w:t>Support of the following query parameters:</w:t>
            </w:r>
          </w:p>
          <w:p w:rsidR="00DA2C1F" w:rsidRPr="00690A26" w:rsidRDefault="00DA2C1F" w:rsidP="00923A5C">
            <w:pPr>
              <w:pStyle w:val="TAL"/>
            </w:pPr>
            <w:r w:rsidRPr="00690A26">
              <w:t>- limit</w:t>
            </w:r>
          </w:p>
          <w:p w:rsidR="00DA2C1F" w:rsidRPr="00690A26" w:rsidRDefault="00DA2C1F" w:rsidP="00923A5C">
            <w:pPr>
              <w:pStyle w:val="TAL"/>
            </w:pPr>
            <w:r w:rsidRPr="00690A26">
              <w:t>- max-payload-size</w:t>
            </w:r>
          </w:p>
          <w:p w:rsidR="00DA2C1F" w:rsidRPr="00690A26" w:rsidRDefault="00DA2C1F" w:rsidP="00923A5C">
            <w:pPr>
              <w:pStyle w:val="TAL"/>
            </w:pPr>
            <w:r w:rsidRPr="00690A26">
              <w:t>- required-features</w:t>
            </w:r>
          </w:p>
          <w:p w:rsidR="00DA2C1F" w:rsidRPr="00690A26" w:rsidRDefault="00DA2C1F" w:rsidP="00923A5C">
            <w:pPr>
              <w:pStyle w:val="TAL"/>
            </w:pPr>
            <w:r w:rsidRPr="00690A26">
              <w:t>- pdu-session-types</w:t>
            </w:r>
          </w:p>
        </w:tc>
      </w:tr>
      <w:tr w:rsidR="00DA2C1F" w:rsidRPr="00690A26" w:rsidTr="00923A5C">
        <w:trPr>
          <w:cantSplit/>
          <w:jc w:val="center"/>
        </w:trPr>
        <w:tc>
          <w:tcPr>
            <w:tcW w:w="993" w:type="dxa"/>
          </w:tcPr>
          <w:p w:rsidR="00DA2C1F" w:rsidRPr="00690A26" w:rsidRDefault="00DA2C1F" w:rsidP="00923A5C">
            <w:pPr>
              <w:pStyle w:val="TAC"/>
            </w:pPr>
            <w:r w:rsidRPr="00690A26">
              <w:t>3</w:t>
            </w:r>
          </w:p>
        </w:tc>
        <w:tc>
          <w:tcPr>
            <w:tcW w:w="1702" w:type="dxa"/>
          </w:tcPr>
          <w:p w:rsidR="00DA2C1F" w:rsidRPr="00690A26" w:rsidRDefault="00DA2C1F" w:rsidP="00923A5C">
            <w:pPr>
              <w:pStyle w:val="TAC"/>
            </w:pPr>
            <w:r w:rsidRPr="00690A26">
              <w:t xml:space="preserve">Query-Param-Analytics </w:t>
            </w:r>
          </w:p>
        </w:tc>
        <w:tc>
          <w:tcPr>
            <w:tcW w:w="6520" w:type="dxa"/>
          </w:tcPr>
          <w:p w:rsidR="00DA2C1F" w:rsidRPr="00690A26" w:rsidRDefault="00DA2C1F" w:rsidP="00923A5C">
            <w:pPr>
              <w:pStyle w:val="TAL"/>
            </w:pPr>
            <w:r w:rsidRPr="00690A26">
              <w:t>Support of the query parameters for Analytics identifier:</w:t>
            </w:r>
          </w:p>
          <w:p w:rsidR="00DA2C1F" w:rsidRPr="00690A26" w:rsidRDefault="00DA2C1F" w:rsidP="00923A5C">
            <w:pPr>
              <w:pStyle w:val="TAL"/>
            </w:pPr>
            <w:r w:rsidRPr="00690A26">
              <w:t>- event-id-list</w:t>
            </w:r>
          </w:p>
          <w:p w:rsidR="00DA2C1F" w:rsidRPr="00690A26" w:rsidRDefault="00DA2C1F" w:rsidP="00923A5C">
            <w:pPr>
              <w:pStyle w:val="TAL"/>
            </w:pPr>
            <w:r w:rsidRPr="00690A26">
              <w:t>- nwdaf-event-list</w:t>
            </w:r>
          </w:p>
        </w:tc>
      </w:tr>
      <w:tr w:rsidR="00DA2C1F" w:rsidRPr="00690A26" w:rsidTr="00923A5C">
        <w:trPr>
          <w:cantSplit/>
          <w:jc w:val="center"/>
        </w:trPr>
        <w:tc>
          <w:tcPr>
            <w:tcW w:w="993" w:type="dxa"/>
          </w:tcPr>
          <w:p w:rsidR="00DA2C1F" w:rsidRPr="00690A26" w:rsidRDefault="00DA2C1F" w:rsidP="00923A5C">
            <w:pPr>
              <w:pStyle w:val="TAC"/>
            </w:pPr>
            <w:r w:rsidRPr="00690A26">
              <w:t>4</w:t>
            </w:r>
          </w:p>
        </w:tc>
        <w:tc>
          <w:tcPr>
            <w:tcW w:w="1702" w:type="dxa"/>
          </w:tcPr>
          <w:p w:rsidR="00DA2C1F" w:rsidRPr="00690A26" w:rsidRDefault="00DA2C1F" w:rsidP="00923A5C">
            <w:pPr>
              <w:pStyle w:val="TAC"/>
            </w:pPr>
            <w:r w:rsidRPr="00690A26">
              <w:rPr>
                <w:rFonts w:hint="eastAsia"/>
                <w:lang w:eastAsia="zh-CN"/>
              </w:rPr>
              <w:t>MAPDU</w:t>
            </w:r>
          </w:p>
        </w:tc>
        <w:tc>
          <w:tcPr>
            <w:tcW w:w="6520" w:type="dxa"/>
          </w:tcPr>
          <w:p w:rsidR="00DA2C1F" w:rsidRPr="00690A26" w:rsidRDefault="00DA2C1F" w:rsidP="00923A5C">
            <w:pPr>
              <w:pStyle w:val="TAL"/>
            </w:pPr>
            <w:r w:rsidRPr="00690A26">
              <w:rPr>
                <w:rFonts w:hint="eastAsia"/>
                <w:lang w:eastAsia="zh-CN"/>
              </w:rPr>
              <w:t>This feature indicates whether the NRF supports selection of UPF with ATSSS capability.</w:t>
            </w:r>
          </w:p>
        </w:tc>
      </w:tr>
      <w:tr w:rsidR="00DA2C1F" w:rsidRPr="00690A26" w:rsidTr="00923A5C">
        <w:trPr>
          <w:cantSplit/>
          <w:jc w:val="center"/>
        </w:trPr>
        <w:tc>
          <w:tcPr>
            <w:tcW w:w="993" w:type="dxa"/>
          </w:tcPr>
          <w:p w:rsidR="00DA2C1F" w:rsidRPr="00690A26" w:rsidRDefault="00DA2C1F" w:rsidP="00923A5C">
            <w:pPr>
              <w:pStyle w:val="TAC"/>
            </w:pPr>
            <w:r w:rsidRPr="00690A26">
              <w:t>5</w:t>
            </w:r>
          </w:p>
        </w:tc>
        <w:tc>
          <w:tcPr>
            <w:tcW w:w="1702" w:type="dxa"/>
          </w:tcPr>
          <w:p w:rsidR="00DA2C1F" w:rsidRPr="00690A26" w:rsidRDefault="00DA2C1F" w:rsidP="00923A5C">
            <w:pPr>
              <w:pStyle w:val="TAC"/>
              <w:rPr>
                <w:lang w:eastAsia="zh-CN"/>
              </w:rPr>
            </w:pPr>
            <w:r w:rsidRPr="00690A26">
              <w:rPr>
                <w:noProof/>
                <w:lang w:eastAsia="zh-CN"/>
              </w:rPr>
              <w:t>Query-Params-Ext2</w:t>
            </w:r>
          </w:p>
        </w:tc>
        <w:tc>
          <w:tcPr>
            <w:tcW w:w="6520" w:type="dxa"/>
          </w:tcPr>
          <w:p w:rsidR="00DA2C1F" w:rsidRPr="00690A26" w:rsidRDefault="00DA2C1F" w:rsidP="00923A5C">
            <w:pPr>
              <w:pStyle w:val="TAL"/>
            </w:pPr>
            <w:r w:rsidRPr="00690A26">
              <w:t>Support of the following query parameters:</w:t>
            </w:r>
          </w:p>
          <w:p w:rsidR="00DA2C1F" w:rsidRPr="00690A26" w:rsidRDefault="00DA2C1F" w:rsidP="00923A5C">
            <w:pPr>
              <w:pStyle w:val="TAL"/>
              <w:rPr>
                <w:lang w:val="en-US"/>
              </w:rPr>
            </w:pPr>
            <w:r w:rsidRPr="00690A26">
              <w:t>- requester-n</w:t>
            </w:r>
            <w:r w:rsidRPr="00690A26">
              <w:rPr>
                <w:lang w:val="en-US"/>
              </w:rPr>
              <w:t>f-instance-id</w:t>
            </w:r>
          </w:p>
          <w:p w:rsidR="00DA2C1F" w:rsidRPr="00690A26" w:rsidRDefault="00DA2C1F" w:rsidP="00923A5C">
            <w:pPr>
              <w:pStyle w:val="TAL"/>
            </w:pPr>
            <w:r w:rsidRPr="00690A26">
              <w:t>- upf-ue-ip-addr-ind</w:t>
            </w:r>
          </w:p>
          <w:p w:rsidR="00DA2C1F" w:rsidRPr="00690A26" w:rsidRDefault="00DA2C1F" w:rsidP="00923A5C">
            <w:pPr>
              <w:pStyle w:val="TAL"/>
            </w:pPr>
            <w:r w:rsidRPr="00690A26">
              <w:t>- pfd-data</w:t>
            </w:r>
          </w:p>
          <w:p w:rsidR="00DA2C1F" w:rsidRPr="00690A26" w:rsidRDefault="00DA2C1F" w:rsidP="00923A5C">
            <w:pPr>
              <w:pStyle w:val="TAL"/>
            </w:pPr>
            <w:r w:rsidRPr="00690A26">
              <w:t>- target-snpn</w:t>
            </w:r>
          </w:p>
          <w:p w:rsidR="00DA2C1F" w:rsidRPr="00690A26" w:rsidRDefault="00DA2C1F" w:rsidP="00923A5C">
            <w:pPr>
              <w:pStyle w:val="TAL"/>
            </w:pPr>
            <w:r w:rsidRPr="00690A26">
              <w:t>- af-ee-data</w:t>
            </w:r>
          </w:p>
          <w:p w:rsidR="00DA2C1F" w:rsidRPr="00690A26" w:rsidRDefault="00DA2C1F" w:rsidP="00923A5C">
            <w:pPr>
              <w:pStyle w:val="TAL"/>
              <w:rPr>
                <w:lang w:eastAsia="zh-CN"/>
              </w:rPr>
            </w:pPr>
            <w:r w:rsidRPr="00690A26">
              <w:t xml:space="preserve">- </w:t>
            </w:r>
            <w:r w:rsidRPr="00690A26">
              <w:rPr>
                <w:rFonts w:hint="eastAsia"/>
                <w:lang w:eastAsia="zh-CN"/>
              </w:rPr>
              <w:t>w</w:t>
            </w:r>
            <w:r w:rsidRPr="00690A26">
              <w:rPr>
                <w:lang w:eastAsia="zh-CN"/>
              </w:rPr>
              <w:t>-agf-info</w:t>
            </w:r>
          </w:p>
          <w:p w:rsidR="00DA2C1F" w:rsidRPr="00690A26" w:rsidRDefault="00DA2C1F" w:rsidP="00923A5C">
            <w:pPr>
              <w:pStyle w:val="TAL"/>
            </w:pPr>
            <w:r w:rsidRPr="00690A26">
              <w:rPr>
                <w:lang w:eastAsia="zh-CN"/>
              </w:rPr>
              <w:t>- tngf-info</w:t>
            </w:r>
          </w:p>
          <w:p w:rsidR="00DA2C1F" w:rsidRPr="00690A26" w:rsidRDefault="00DA2C1F" w:rsidP="00923A5C">
            <w:pPr>
              <w:pStyle w:val="TAL"/>
            </w:pPr>
            <w:r w:rsidRPr="00690A26">
              <w:rPr>
                <w:lang w:eastAsia="zh-CN"/>
              </w:rPr>
              <w:t xml:space="preserve">- </w:t>
            </w:r>
            <w:r w:rsidRPr="00690A26">
              <w:t>target-nf-set-id</w:t>
            </w:r>
          </w:p>
          <w:p w:rsidR="00DA2C1F" w:rsidRPr="00690A26" w:rsidRDefault="00DA2C1F" w:rsidP="00923A5C">
            <w:pPr>
              <w:pStyle w:val="TAL"/>
            </w:pPr>
            <w:r w:rsidRPr="00690A26">
              <w:rPr>
                <w:lang w:eastAsia="zh-CN"/>
              </w:rPr>
              <w:t xml:space="preserve">- </w:t>
            </w:r>
            <w:r w:rsidRPr="00690A26">
              <w:t>target-nf-service-set-id</w:t>
            </w:r>
          </w:p>
          <w:p w:rsidR="00DA2C1F" w:rsidRPr="00690A26" w:rsidRDefault="00DA2C1F" w:rsidP="00923A5C">
            <w:pPr>
              <w:pStyle w:val="TAL"/>
            </w:pPr>
            <w:r w:rsidRPr="00690A26">
              <w:rPr>
                <w:rFonts w:hint="eastAsia"/>
                <w:lang w:eastAsia="zh-CN"/>
              </w:rPr>
              <w:t>-</w:t>
            </w:r>
            <w:r w:rsidRPr="00690A26">
              <w:rPr>
                <w:lang w:eastAsia="zh-CN"/>
              </w:rPr>
              <w:t xml:space="preserve"> </w:t>
            </w:r>
            <w:r w:rsidRPr="00690A26">
              <w:t>preferred-tai</w:t>
            </w:r>
          </w:p>
          <w:p w:rsidR="00DA2C1F" w:rsidRPr="00690A26" w:rsidRDefault="00DA2C1F" w:rsidP="00923A5C">
            <w:pPr>
              <w:pStyle w:val="TAL"/>
              <w:rPr>
                <w:lang w:eastAsia="zh-CN"/>
              </w:rPr>
            </w:pPr>
            <w:r w:rsidRPr="00690A26">
              <w:rPr>
                <w:lang w:eastAsia="zh-CN"/>
              </w:rPr>
              <w:t>- nef-id</w:t>
            </w:r>
          </w:p>
          <w:p w:rsidR="00DA2C1F" w:rsidRPr="00690A26" w:rsidRDefault="00DA2C1F" w:rsidP="00923A5C">
            <w:pPr>
              <w:pStyle w:val="TAL"/>
            </w:pPr>
            <w:r w:rsidRPr="00690A26">
              <w:t>- preferred-nf-instances</w:t>
            </w:r>
          </w:p>
          <w:p w:rsidR="00DA2C1F" w:rsidRPr="00690A26" w:rsidRDefault="00DA2C1F" w:rsidP="00923A5C">
            <w:pPr>
              <w:pStyle w:val="TAL"/>
            </w:pPr>
            <w:r w:rsidRPr="00690A26">
              <w:t>- notification-type</w:t>
            </w:r>
          </w:p>
          <w:p w:rsidR="00DA2C1F" w:rsidRPr="00690A26" w:rsidRDefault="00DA2C1F" w:rsidP="00923A5C">
            <w:pPr>
              <w:pStyle w:val="TAL"/>
              <w:rPr>
                <w:lang w:eastAsia="zh-CN"/>
              </w:rPr>
            </w:pPr>
            <w:r w:rsidRPr="00690A26">
              <w:rPr>
                <w:rFonts w:hint="eastAsia"/>
                <w:lang w:eastAsia="zh-CN"/>
              </w:rPr>
              <w:t>- serving-scope</w:t>
            </w:r>
          </w:p>
          <w:p w:rsidR="00DA2C1F" w:rsidRPr="00690A26" w:rsidRDefault="00DA2C1F" w:rsidP="00923A5C">
            <w:pPr>
              <w:pStyle w:val="TAL"/>
            </w:pPr>
            <w:r w:rsidRPr="00690A26">
              <w:t>- internal-group-identity</w:t>
            </w:r>
          </w:p>
          <w:p w:rsidR="00DA2C1F" w:rsidRDefault="00DA2C1F" w:rsidP="00923A5C">
            <w:pPr>
              <w:pStyle w:val="TAL"/>
              <w:rPr>
                <w:ins w:id="168" w:author="Huawei" w:date="2019-12-25T14:39:00Z"/>
              </w:rPr>
            </w:pPr>
            <w:r w:rsidRPr="00690A26">
              <w:t>- preferred-api-versions</w:t>
            </w:r>
          </w:p>
          <w:p w:rsidR="00903DCC" w:rsidRPr="00690A26" w:rsidRDefault="00903DCC" w:rsidP="00923A5C">
            <w:pPr>
              <w:pStyle w:val="TAL"/>
              <w:rPr>
                <w:lang w:eastAsia="zh-CN"/>
              </w:rPr>
            </w:pPr>
            <w:ins w:id="169" w:author="Huawei" w:date="2019-12-25T14:39:00Z">
              <w:r>
                <w:rPr>
                  <w:rFonts w:hint="eastAsia"/>
                  <w:lang w:eastAsia="zh-CN"/>
                </w:rPr>
                <w:t>-</w:t>
              </w:r>
              <w:r>
                <w:rPr>
                  <w:lang w:eastAsia="zh-CN"/>
                </w:rPr>
                <w:t xml:space="preserve"> </w:t>
              </w:r>
            </w:ins>
            <w:ins w:id="170" w:author="Caixia" w:date="2020-02-22T12:45:00Z">
              <w:r w:rsidR="002111C9">
                <w:rPr>
                  <w:color w:val="7F6000"/>
                </w:rPr>
                <w:t>redundant-transm</w:t>
              </w:r>
            </w:ins>
          </w:p>
        </w:tc>
      </w:tr>
      <w:tr w:rsidR="00DA2C1F" w:rsidRPr="00690A26" w:rsidTr="00923A5C">
        <w:trPr>
          <w:cantSplit/>
          <w:jc w:val="center"/>
        </w:trPr>
        <w:tc>
          <w:tcPr>
            <w:tcW w:w="9215" w:type="dxa"/>
            <w:gridSpan w:val="3"/>
          </w:tcPr>
          <w:p w:rsidR="00DA2C1F" w:rsidRPr="00690A26" w:rsidRDefault="00DA2C1F" w:rsidP="00923A5C">
            <w:pPr>
              <w:pStyle w:val="TAL"/>
              <w:rPr>
                <w:bCs/>
              </w:rPr>
            </w:pPr>
            <w:r w:rsidRPr="00690A26">
              <w:t>Feature number: The order number of the feature within the s</w:t>
            </w:r>
            <w:r w:rsidRPr="00690A26">
              <w:rPr>
                <w:bCs/>
              </w:rPr>
              <w:t>upportedFeatures attribute (starting with 1).</w:t>
            </w:r>
          </w:p>
          <w:p w:rsidR="00DA2C1F" w:rsidRPr="00690A26" w:rsidRDefault="00DA2C1F" w:rsidP="00923A5C">
            <w:pPr>
              <w:pStyle w:val="TAL"/>
              <w:rPr>
                <w:bCs/>
              </w:rPr>
            </w:pPr>
            <w:r w:rsidRPr="00690A26">
              <w:rPr>
                <w:bCs/>
              </w:rPr>
              <w:t>Feature: A short name that can be used to refer to the bit and to the feature.</w:t>
            </w:r>
          </w:p>
          <w:p w:rsidR="00DA2C1F" w:rsidRPr="00690A26" w:rsidRDefault="00DA2C1F" w:rsidP="00923A5C">
            <w:pPr>
              <w:pStyle w:val="TAL"/>
            </w:pPr>
            <w:r w:rsidRPr="00690A26">
              <w:t>Description: A clear textual description of the feature.</w:t>
            </w:r>
          </w:p>
        </w:tc>
      </w:tr>
    </w:tbl>
    <w:p w:rsidR="00DA2C1F" w:rsidRPr="00690A26" w:rsidRDefault="00DA2C1F" w:rsidP="00DA2C1F"/>
    <w:p w:rsidR="00DA2C1F" w:rsidRPr="003711C5" w:rsidRDefault="00DA2C1F" w:rsidP="00DA2C1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C4A18" w:rsidRPr="00690A26" w:rsidRDefault="00DC4A18" w:rsidP="00DC4A18">
      <w:pPr>
        <w:pStyle w:val="2"/>
      </w:pPr>
      <w:bookmarkStart w:id="171" w:name="_Toc24937836"/>
      <w:bookmarkStart w:id="172" w:name="_Toc27589707"/>
      <w:r w:rsidRPr="00690A26">
        <w:t>A.2</w:t>
      </w:r>
      <w:r w:rsidRPr="00690A26">
        <w:tab/>
        <w:t>Nnrf_NFManagement API</w:t>
      </w:r>
      <w:bookmarkEnd w:id="171"/>
      <w:bookmarkEnd w:id="172"/>
    </w:p>
    <w:p w:rsidR="00DC4A18" w:rsidRPr="00690A26" w:rsidRDefault="00DC4A18" w:rsidP="00DC4A18">
      <w:pPr>
        <w:pStyle w:val="PL"/>
      </w:pPr>
      <w:r w:rsidRPr="00690A26">
        <w:t>openapi: 3.0.0</w:t>
      </w:r>
    </w:p>
    <w:p w:rsidR="00DC4A18" w:rsidRPr="00690A26" w:rsidRDefault="00DC4A18" w:rsidP="00DC4A18">
      <w:pPr>
        <w:pStyle w:val="PL"/>
      </w:pPr>
    </w:p>
    <w:p w:rsidR="00DC4A18" w:rsidRPr="00690A26" w:rsidRDefault="00DC4A18" w:rsidP="00DC4A18">
      <w:pPr>
        <w:pStyle w:val="PL"/>
      </w:pPr>
      <w:r w:rsidRPr="00690A26">
        <w:t>info:</w:t>
      </w:r>
    </w:p>
    <w:p w:rsidR="00DC4A18" w:rsidRPr="00690A26" w:rsidRDefault="00DC4A18" w:rsidP="00DC4A18">
      <w:pPr>
        <w:pStyle w:val="PL"/>
      </w:pPr>
      <w:r w:rsidRPr="00690A26">
        <w:t xml:space="preserve">  version: '1.1.0.alpha-3'</w:t>
      </w:r>
    </w:p>
    <w:p w:rsidR="00DC4A18" w:rsidRPr="00690A26" w:rsidRDefault="00DC4A18" w:rsidP="00DC4A18">
      <w:pPr>
        <w:pStyle w:val="PL"/>
      </w:pPr>
      <w:r w:rsidRPr="00690A26">
        <w:t xml:space="preserve">  title: 'NRF NFManagement Service'</w:t>
      </w:r>
    </w:p>
    <w:p w:rsidR="00DC4A18" w:rsidRPr="00690A26" w:rsidRDefault="00DC4A18" w:rsidP="00DC4A18">
      <w:pPr>
        <w:pStyle w:val="PL"/>
      </w:pPr>
      <w:r w:rsidRPr="00690A26">
        <w:t xml:space="preserve">  description: |</w:t>
      </w:r>
    </w:p>
    <w:p w:rsidR="00DC4A18" w:rsidRPr="00690A26" w:rsidRDefault="00DC4A18" w:rsidP="00DC4A18">
      <w:pPr>
        <w:pStyle w:val="PL"/>
      </w:pPr>
      <w:r w:rsidRPr="00690A26">
        <w:t xml:space="preserve">    NRF NFManagement Service.</w:t>
      </w:r>
    </w:p>
    <w:p w:rsidR="00DC4A18" w:rsidRPr="00690A26" w:rsidRDefault="00DC4A18" w:rsidP="00DC4A18">
      <w:pPr>
        <w:pStyle w:val="PL"/>
      </w:pPr>
      <w:r w:rsidRPr="00690A26">
        <w:t xml:space="preserve">    © 2019, 3GPP Organizational Partners (ARIB, ATIS, CCSA, ETSI, TSDSI, TTA, TTC).</w:t>
      </w:r>
    </w:p>
    <w:p w:rsidR="00DC4A18" w:rsidRPr="00690A26" w:rsidRDefault="00DC4A18" w:rsidP="00DC4A18">
      <w:pPr>
        <w:pStyle w:val="PL"/>
      </w:pPr>
      <w:r w:rsidRPr="00690A26">
        <w:t xml:space="preserve">    All rights reserved.</w:t>
      </w:r>
    </w:p>
    <w:p w:rsidR="00DC4A18" w:rsidRPr="00F041FC" w:rsidRDefault="00DC4A18" w:rsidP="00DC4A18">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DA4695" w:rsidRPr="00690A26" w:rsidRDefault="00DA4695" w:rsidP="00DA4695">
      <w:pPr>
        <w:pStyle w:val="PL"/>
      </w:pPr>
      <w:r w:rsidRPr="00690A26">
        <w:t xml:space="preserve">    UpfInfo:</w:t>
      </w:r>
    </w:p>
    <w:p w:rsidR="00DA4695" w:rsidRPr="00690A26" w:rsidRDefault="00DA4695" w:rsidP="00DA4695">
      <w:pPr>
        <w:pStyle w:val="PL"/>
      </w:pPr>
      <w:r w:rsidRPr="00690A26">
        <w:t xml:space="preserve">      type: object</w:t>
      </w:r>
    </w:p>
    <w:p w:rsidR="00DA4695" w:rsidRPr="00690A26" w:rsidRDefault="00DA4695" w:rsidP="00DA4695">
      <w:pPr>
        <w:pStyle w:val="PL"/>
      </w:pPr>
      <w:r w:rsidRPr="00690A26">
        <w:t xml:space="preserve">      required:</w:t>
      </w:r>
    </w:p>
    <w:p w:rsidR="00DA4695" w:rsidRPr="00690A26" w:rsidRDefault="00DA4695" w:rsidP="00DA4695">
      <w:pPr>
        <w:pStyle w:val="PL"/>
      </w:pPr>
      <w:r w:rsidRPr="00690A26">
        <w:t xml:space="preserve">        - sNssaiUpfInfoList</w:t>
      </w:r>
    </w:p>
    <w:p w:rsidR="00DA4695" w:rsidRPr="00690A26" w:rsidRDefault="00DA4695" w:rsidP="00DA4695">
      <w:pPr>
        <w:pStyle w:val="PL"/>
      </w:pPr>
      <w:r w:rsidRPr="00690A26">
        <w:t xml:space="preserve">      properties:</w:t>
      </w:r>
    </w:p>
    <w:p w:rsidR="00DA4695" w:rsidRPr="00690A26" w:rsidRDefault="00DA4695" w:rsidP="00DA4695">
      <w:pPr>
        <w:pStyle w:val="PL"/>
      </w:pPr>
      <w:r w:rsidRPr="00690A26">
        <w:t xml:space="preserve">        sNssaiUpfInfoList: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'#/components/schemas/SnssaiUpfInfoItem'</w:t>
      </w:r>
    </w:p>
    <w:p w:rsidR="00DA4695" w:rsidRPr="00690A26" w:rsidRDefault="00DA4695" w:rsidP="00DA4695">
      <w:pPr>
        <w:pStyle w:val="PL"/>
      </w:pPr>
      <w:r w:rsidRPr="00690A26">
        <w:t xml:space="preserve">          minItems: 1</w:t>
      </w:r>
    </w:p>
    <w:p w:rsidR="00DA4695" w:rsidRPr="00690A26" w:rsidRDefault="00DA4695" w:rsidP="00DA4695">
      <w:pPr>
        <w:pStyle w:val="PL"/>
      </w:pPr>
      <w:r w:rsidRPr="00690A26">
        <w:t xml:space="preserve">        smfServingArea:</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type: string</w:t>
      </w:r>
    </w:p>
    <w:p w:rsidR="00DA4695" w:rsidRPr="00690A26" w:rsidRDefault="00DA4695" w:rsidP="00DA4695">
      <w:pPr>
        <w:pStyle w:val="PL"/>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rsidR="00DA4695" w:rsidRPr="00690A26" w:rsidRDefault="00DA4695" w:rsidP="00DA4695">
      <w:pPr>
        <w:pStyle w:val="PL"/>
      </w:pPr>
      <w:r w:rsidRPr="00690A26">
        <w:t xml:space="preserve">        interfaceUpfInfoList: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'#/components/schemas/InterfaceUpfInfoItem'</w:t>
      </w:r>
    </w:p>
    <w:p w:rsidR="00DA4695" w:rsidRPr="00690A26" w:rsidRDefault="00DA4695" w:rsidP="00DA469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DA4695" w:rsidRPr="00690A26" w:rsidRDefault="00DA4695" w:rsidP="00DA4695">
      <w:pPr>
        <w:pStyle w:val="PL"/>
      </w:pPr>
      <w:r w:rsidRPr="00690A26">
        <w:t xml:space="preserve">        iwkEpsInd:</w:t>
      </w:r>
    </w:p>
    <w:p w:rsidR="00DA4695" w:rsidRPr="00690A26" w:rsidRDefault="00DA4695" w:rsidP="00DA4695">
      <w:pPr>
        <w:pStyle w:val="PL"/>
      </w:pPr>
      <w:r w:rsidRPr="00690A26">
        <w:t xml:space="preserve">          type: boolean</w:t>
      </w:r>
    </w:p>
    <w:p w:rsidR="00DA4695" w:rsidRPr="00690A26" w:rsidRDefault="00DA4695" w:rsidP="00DA4695">
      <w:pPr>
        <w:pStyle w:val="PL"/>
      </w:pPr>
      <w:r w:rsidRPr="00690A26">
        <w:t xml:space="preserve">          default: false</w:t>
      </w:r>
    </w:p>
    <w:p w:rsidR="00DA4695" w:rsidRPr="00690A26" w:rsidRDefault="00DA4695" w:rsidP="00DA4695">
      <w:pPr>
        <w:pStyle w:val="PL"/>
        <w:rPr>
          <w:lang w:eastAsia="zh-CN"/>
        </w:rPr>
      </w:pPr>
      <w:r w:rsidRPr="00690A26">
        <w:t xml:space="preserve">        pduSessionTypes</w:t>
      </w:r>
      <w:r w:rsidRPr="00690A26">
        <w:rPr>
          <w:rFonts w:hint="eastAsia"/>
          <w:lang w:eastAsia="zh-CN"/>
        </w:rPr>
        <w:t>:</w:t>
      </w:r>
    </w:p>
    <w:p w:rsidR="00DA4695" w:rsidRPr="00690A26" w:rsidRDefault="00DA4695" w:rsidP="00DA4695">
      <w:pPr>
        <w:pStyle w:val="PL"/>
        <w:rPr>
          <w:lang w:eastAsia="zh-CN"/>
        </w:rPr>
      </w:pPr>
      <w:r w:rsidRPr="00690A26">
        <w:rPr>
          <w:rFonts w:hint="eastAsia"/>
          <w:lang w:eastAsia="zh-CN"/>
        </w:rPr>
        <w:t xml:space="preserve"> </w:t>
      </w:r>
      <w:r w:rsidRPr="00690A26">
        <w:rPr>
          <w:lang w:eastAsia="zh-CN"/>
        </w:rPr>
        <w:t xml:space="preserve">         type: array</w:t>
      </w:r>
    </w:p>
    <w:p w:rsidR="00DA4695" w:rsidRPr="00690A26" w:rsidRDefault="00DA4695" w:rsidP="00DA4695">
      <w:pPr>
        <w:pStyle w:val="PL"/>
        <w:rPr>
          <w:lang w:eastAsia="zh-CN"/>
        </w:rPr>
      </w:pPr>
      <w:r w:rsidRPr="00690A26">
        <w:rPr>
          <w:rFonts w:hint="eastAsia"/>
          <w:lang w:eastAsia="zh-CN"/>
        </w:rPr>
        <w:t xml:space="preserve"> </w:t>
      </w:r>
      <w:r w:rsidRPr="00690A26">
        <w:rPr>
          <w:lang w:eastAsia="zh-CN"/>
        </w:rPr>
        <w:t xml:space="preserve">         items:</w:t>
      </w:r>
    </w:p>
    <w:p w:rsidR="00DA4695" w:rsidRPr="00690A26" w:rsidRDefault="00DA4695" w:rsidP="00DA4695">
      <w:pPr>
        <w:pStyle w:val="PL"/>
        <w:tabs>
          <w:tab w:val="clear" w:pos="768"/>
          <w:tab w:val="left" w:pos="932"/>
        </w:tabs>
      </w:pPr>
      <w:r w:rsidRPr="00690A26">
        <w:t xml:space="preserve">            $ref: 'TS29571_CommonData.yaml#/components/schemas/PduSessionType'</w:t>
      </w:r>
    </w:p>
    <w:p w:rsidR="00DA4695" w:rsidRPr="00690A26" w:rsidRDefault="00DA4695" w:rsidP="00DA469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DA4695" w:rsidRPr="00690A26" w:rsidRDefault="00DA4695" w:rsidP="00DA4695">
      <w:pPr>
        <w:pStyle w:val="PL"/>
        <w:rPr>
          <w:lang w:eastAsia="zh-CN"/>
        </w:rPr>
      </w:pPr>
      <w:r w:rsidRPr="00690A26">
        <w:t xml:space="preserve">        </w:t>
      </w:r>
      <w:r w:rsidRPr="00690A26">
        <w:rPr>
          <w:rFonts w:hint="eastAsia"/>
          <w:lang w:eastAsia="zh-CN"/>
        </w:rPr>
        <w:t>atsssCapability</w:t>
      </w:r>
      <w:r w:rsidRPr="00690A26">
        <w:rPr>
          <w:lang w:eastAsia="zh-CN"/>
        </w:rPr>
        <w:t>:</w:t>
      </w:r>
    </w:p>
    <w:p w:rsidR="00DA4695" w:rsidRPr="00690A26" w:rsidRDefault="00DA4695" w:rsidP="00DA4695">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rsidR="00DA4695" w:rsidRPr="00690A26" w:rsidRDefault="00DA4695" w:rsidP="00DA4695">
      <w:pPr>
        <w:pStyle w:val="PL"/>
      </w:pPr>
      <w:r w:rsidRPr="00690A26">
        <w:t xml:space="preserve">        ueIpAddrInd:</w:t>
      </w:r>
    </w:p>
    <w:p w:rsidR="00DA4695" w:rsidRPr="00690A26" w:rsidRDefault="00DA4695" w:rsidP="00DA4695">
      <w:pPr>
        <w:pStyle w:val="PL"/>
      </w:pPr>
      <w:r w:rsidRPr="00690A26">
        <w:t xml:space="preserve">          type: boolean</w:t>
      </w:r>
    </w:p>
    <w:p w:rsidR="00DA4695" w:rsidRPr="00690A26" w:rsidRDefault="00DA4695" w:rsidP="00DA4695">
      <w:pPr>
        <w:pStyle w:val="PL"/>
      </w:pPr>
      <w:r w:rsidRPr="00690A26">
        <w:t xml:space="preserve">          default: false</w:t>
      </w:r>
    </w:p>
    <w:p w:rsidR="00DA4695" w:rsidRPr="00690A26" w:rsidRDefault="00DA4695" w:rsidP="00DA4695">
      <w:pPr>
        <w:pStyle w:val="PL"/>
      </w:pPr>
      <w:r w:rsidRPr="00690A26">
        <w:t xml:space="preserve">        taiList:</w:t>
      </w:r>
    </w:p>
    <w:p w:rsidR="00DA4695" w:rsidRPr="00690A26" w:rsidRDefault="00DA4695" w:rsidP="00DA4695">
      <w:pPr>
        <w:pStyle w:val="PL"/>
      </w:pPr>
      <w:r w:rsidRPr="00690A26">
        <w:t xml:space="preserve">          type: array</w:t>
      </w:r>
    </w:p>
    <w:p w:rsidR="00DA4695" w:rsidRPr="00690A26" w:rsidRDefault="00DA4695" w:rsidP="00DA4695">
      <w:pPr>
        <w:pStyle w:val="PL"/>
      </w:pPr>
      <w:r w:rsidRPr="00690A26">
        <w:t xml:space="preserve">          items:</w:t>
      </w:r>
    </w:p>
    <w:p w:rsidR="00DA4695" w:rsidRPr="00690A26" w:rsidRDefault="00DA4695" w:rsidP="00DA4695">
      <w:pPr>
        <w:pStyle w:val="PL"/>
      </w:pPr>
      <w:r w:rsidRPr="00690A26">
        <w:t xml:space="preserve">            $ref: 'TS29571_CommonData.yaml#/components/schemas/Tai'</w:t>
      </w:r>
    </w:p>
    <w:p w:rsidR="00DA4695" w:rsidRPr="00690A26" w:rsidRDefault="00DA4695" w:rsidP="00DA469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rsidR="00DA4695" w:rsidRPr="00690A26" w:rsidRDefault="00DA4695" w:rsidP="00DA4695">
      <w:pPr>
        <w:pStyle w:val="PL"/>
      </w:pPr>
      <w:r w:rsidRPr="00690A26">
        <w:t xml:space="preserve">        wAgfInfo:</w:t>
      </w:r>
    </w:p>
    <w:p w:rsidR="00DA4695" w:rsidRPr="00690A26" w:rsidRDefault="00DA4695" w:rsidP="00DA4695">
      <w:pPr>
        <w:pStyle w:val="PL"/>
      </w:pPr>
      <w:r w:rsidRPr="00690A26">
        <w:t xml:space="preserve">          $ref: '#/components/schemas/WAgfInfo'</w:t>
      </w:r>
    </w:p>
    <w:p w:rsidR="00DA4695" w:rsidRPr="00690A26" w:rsidRDefault="00DA4695" w:rsidP="00DA4695">
      <w:pPr>
        <w:pStyle w:val="PL"/>
      </w:pPr>
      <w:r w:rsidRPr="00690A26">
        <w:t xml:space="preserve">        tngfInfo:</w:t>
      </w:r>
    </w:p>
    <w:p w:rsidR="00DA4695" w:rsidRPr="00690A26" w:rsidRDefault="00DA4695" w:rsidP="00DA4695">
      <w:pPr>
        <w:pStyle w:val="PL"/>
      </w:pPr>
      <w:r w:rsidRPr="00690A26">
        <w:t xml:space="preserve">          $ref: '#/components/schemas/TngfInfo'</w:t>
      </w:r>
    </w:p>
    <w:p w:rsidR="00DA4695" w:rsidRPr="00690A26" w:rsidRDefault="00DA4695" w:rsidP="00DA4695">
      <w:pPr>
        <w:pStyle w:val="PL"/>
      </w:pPr>
      <w:r w:rsidRPr="00690A26">
        <w:t xml:space="preserve">        priority:</w:t>
      </w:r>
    </w:p>
    <w:p w:rsidR="00DA4695" w:rsidRPr="00690A26" w:rsidRDefault="00DA4695" w:rsidP="00DA4695">
      <w:pPr>
        <w:pStyle w:val="PL"/>
      </w:pPr>
      <w:r w:rsidRPr="00690A26">
        <w:t xml:space="preserve">          type: integer</w:t>
      </w:r>
    </w:p>
    <w:p w:rsidR="00DA4695" w:rsidRPr="00690A26" w:rsidRDefault="00DA4695" w:rsidP="00DA4695">
      <w:pPr>
        <w:pStyle w:val="PL"/>
        <w:rPr>
          <w:lang w:val="en-US"/>
        </w:rPr>
      </w:pPr>
      <w:r w:rsidRPr="00690A26">
        <w:rPr>
          <w:lang w:val="en-US"/>
        </w:rPr>
        <w:t xml:space="preserve">          minimum: 0</w:t>
      </w:r>
    </w:p>
    <w:p w:rsidR="00DA4695" w:rsidRDefault="00DA4695" w:rsidP="00DA4695">
      <w:pPr>
        <w:pStyle w:val="PL"/>
        <w:rPr>
          <w:ins w:id="173" w:author="Huawei" w:date="2019-12-25T14:41:00Z"/>
          <w:lang w:val="en-US"/>
        </w:rPr>
      </w:pPr>
      <w:r w:rsidRPr="00690A26">
        <w:rPr>
          <w:lang w:val="en-US"/>
        </w:rPr>
        <w:t xml:space="preserve">          maximum: 65535</w:t>
      </w:r>
    </w:p>
    <w:p w:rsidR="00DA4695" w:rsidRDefault="00DA4695" w:rsidP="00DA4695">
      <w:pPr>
        <w:pStyle w:val="PL"/>
        <w:rPr>
          <w:ins w:id="174" w:author="Huawei" w:date="2019-12-25T14:42:00Z"/>
          <w:lang w:eastAsia="zh-CN"/>
        </w:rPr>
      </w:pPr>
      <w:ins w:id="175" w:author="Huawei" w:date="2019-12-25T14:42:00Z">
        <w:r w:rsidRPr="00690A26">
          <w:t xml:space="preserve">        </w:t>
        </w:r>
      </w:ins>
      <w:ins w:id="176" w:author="Caixia" w:date="2020-02-19T23:52:00Z">
        <w:r w:rsidR="00227428">
          <w:t>redundantTransmCap</w:t>
        </w:r>
      </w:ins>
      <w:ins w:id="177" w:author="Huawei" w:date="2019-12-25T14:42:00Z">
        <w:r>
          <w:rPr>
            <w:lang w:eastAsia="zh-CN"/>
          </w:rPr>
          <w:t>:</w:t>
        </w:r>
      </w:ins>
    </w:p>
    <w:p w:rsidR="00DA4695" w:rsidRPr="00690A26" w:rsidRDefault="00DA4695" w:rsidP="00DA4695">
      <w:pPr>
        <w:pStyle w:val="PL"/>
      </w:pPr>
      <w:ins w:id="178" w:author="Huawei" w:date="2019-12-25T14:42:00Z">
        <w:r w:rsidRPr="00690A26">
          <w:t xml:space="preserve">          $ref: '#/components/schemas/</w:t>
        </w:r>
      </w:ins>
      <w:ins w:id="179" w:author="Caixia" w:date="2020-02-19T23:53:00Z">
        <w:r w:rsidR="00227428">
          <w:t>R</w:t>
        </w:r>
      </w:ins>
      <w:ins w:id="180" w:author="Caixia" w:date="2020-02-19T23:52:00Z">
        <w:r w:rsidR="00227428">
          <w:t>edundantTransmCap</w:t>
        </w:r>
      </w:ins>
      <w:ins w:id="181" w:author="Huawei" w:date="2019-12-25T14:42:00Z">
        <w:r w:rsidRPr="00690A26">
          <w:t>'</w:t>
        </w:r>
      </w:ins>
    </w:p>
    <w:p w:rsidR="00223269" w:rsidRPr="00F041FC" w:rsidRDefault="00223269" w:rsidP="00223269">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7C0126" w:rsidRPr="00690A26" w:rsidRDefault="007C0126" w:rsidP="007C0126">
      <w:pPr>
        <w:pStyle w:val="PL"/>
      </w:pPr>
      <w:r w:rsidRPr="00690A26">
        <w:t xml:space="preserve">    InternalGroupIdRange:</w:t>
      </w:r>
    </w:p>
    <w:p w:rsidR="007C0126" w:rsidRPr="00690A26" w:rsidRDefault="007C0126" w:rsidP="007C0126">
      <w:pPr>
        <w:pStyle w:val="PL"/>
      </w:pPr>
      <w:r w:rsidRPr="00690A26">
        <w:t xml:space="preserve">      type: object</w:t>
      </w:r>
    </w:p>
    <w:p w:rsidR="007C0126" w:rsidRPr="00690A26" w:rsidRDefault="007C0126" w:rsidP="007C0126">
      <w:pPr>
        <w:pStyle w:val="PL"/>
      </w:pPr>
      <w:r w:rsidRPr="00690A26">
        <w:t xml:space="preserve">      properties:</w:t>
      </w:r>
    </w:p>
    <w:p w:rsidR="007C0126" w:rsidRPr="00690A26" w:rsidRDefault="007C0126" w:rsidP="007C0126">
      <w:pPr>
        <w:pStyle w:val="PL"/>
      </w:pPr>
      <w:r w:rsidRPr="00690A26">
        <w:t xml:space="preserve">        start:</w:t>
      </w:r>
    </w:p>
    <w:p w:rsidR="007C0126" w:rsidRPr="00690A26" w:rsidRDefault="007C0126" w:rsidP="007C0126">
      <w:pPr>
        <w:pStyle w:val="PL"/>
      </w:pPr>
      <w:r w:rsidRPr="00690A26">
        <w:t xml:space="preserve">          $ref: </w:t>
      </w:r>
      <w:r w:rsidRPr="00690A26">
        <w:rPr>
          <w:lang w:val="en-US"/>
        </w:rPr>
        <w:t>'TS29571_CommonData.yaml#/components/schemas/GroupId'</w:t>
      </w:r>
    </w:p>
    <w:p w:rsidR="007C0126" w:rsidRPr="00690A26" w:rsidRDefault="007C0126" w:rsidP="007C0126">
      <w:pPr>
        <w:pStyle w:val="PL"/>
      </w:pPr>
      <w:r w:rsidRPr="00690A26">
        <w:t xml:space="preserve">        end:</w:t>
      </w:r>
    </w:p>
    <w:p w:rsidR="007C0126" w:rsidRPr="00690A26" w:rsidRDefault="007C0126" w:rsidP="007C0126">
      <w:pPr>
        <w:pStyle w:val="PL"/>
      </w:pPr>
      <w:r w:rsidRPr="00690A26">
        <w:t xml:space="preserve">          $ref: </w:t>
      </w:r>
      <w:r w:rsidRPr="00690A26">
        <w:rPr>
          <w:lang w:val="en-US"/>
        </w:rPr>
        <w:t>'TS29571_CommonData.yaml#/components/schemas/GroupId'</w:t>
      </w:r>
    </w:p>
    <w:p w:rsidR="007C0126" w:rsidRPr="00690A26" w:rsidRDefault="007C0126" w:rsidP="007C0126">
      <w:pPr>
        <w:pStyle w:val="PL"/>
      </w:pPr>
      <w:r w:rsidRPr="00690A26">
        <w:t xml:space="preserve">        pattern:</w:t>
      </w:r>
    </w:p>
    <w:p w:rsidR="007C0126" w:rsidRPr="00690A26" w:rsidRDefault="007C0126" w:rsidP="007C0126">
      <w:pPr>
        <w:pStyle w:val="PL"/>
      </w:pPr>
      <w:r w:rsidRPr="00690A26">
        <w:t xml:space="preserve">          type: string</w:t>
      </w:r>
    </w:p>
    <w:p w:rsidR="007C0126" w:rsidRPr="00690A26" w:rsidRDefault="007C0126" w:rsidP="007C0126">
      <w:pPr>
        <w:pStyle w:val="PL"/>
        <w:rPr>
          <w:ins w:id="182" w:author="Huawei" w:date="2019-12-25T14:46:00Z"/>
        </w:rPr>
      </w:pPr>
      <w:ins w:id="183" w:author="Huawei" w:date="2019-12-25T14:46:00Z">
        <w:r w:rsidRPr="00690A26">
          <w:t xml:space="preserve">    </w:t>
        </w:r>
      </w:ins>
      <w:ins w:id="184" w:author="Caixia" w:date="2020-02-19T23:53:00Z">
        <w:r w:rsidR="00227428">
          <w:t>RedundantTransmCap</w:t>
        </w:r>
      </w:ins>
      <w:ins w:id="185" w:author="Huawei" w:date="2019-12-25T14:46:00Z">
        <w:r w:rsidRPr="00690A26">
          <w:t>:</w:t>
        </w:r>
      </w:ins>
    </w:p>
    <w:p w:rsidR="007C0126" w:rsidRPr="00690A26" w:rsidRDefault="007C0126" w:rsidP="007C0126">
      <w:pPr>
        <w:pStyle w:val="PL"/>
        <w:rPr>
          <w:ins w:id="186" w:author="Huawei" w:date="2019-12-25T14:46:00Z"/>
        </w:rPr>
      </w:pPr>
      <w:ins w:id="187" w:author="Huawei" w:date="2019-12-25T14:46:00Z">
        <w:r w:rsidRPr="00690A26">
          <w:t xml:space="preserve">      type: object</w:t>
        </w:r>
      </w:ins>
    </w:p>
    <w:p w:rsidR="005D0111" w:rsidRDefault="007C0126" w:rsidP="007C0126">
      <w:pPr>
        <w:pStyle w:val="PL"/>
        <w:rPr>
          <w:ins w:id="188" w:author="Huawei" w:date="2019-12-25T14:47:00Z"/>
        </w:rPr>
      </w:pPr>
      <w:ins w:id="189" w:author="Huawei" w:date="2019-12-25T14:46:00Z">
        <w:r w:rsidRPr="00690A26">
          <w:t xml:space="preserve">      properties:</w:t>
        </w:r>
      </w:ins>
    </w:p>
    <w:p w:rsidR="007C0126" w:rsidRDefault="007C0126" w:rsidP="007C0126">
      <w:pPr>
        <w:pStyle w:val="PL"/>
        <w:rPr>
          <w:ins w:id="190" w:author="Huawei" w:date="2019-12-25T14:48:00Z"/>
        </w:rPr>
      </w:pPr>
      <w:ins w:id="191" w:author="Huawei" w:date="2019-12-25T14:48:00Z">
        <w:r w:rsidRPr="00690A26">
          <w:t xml:space="preserve">      </w:t>
        </w:r>
        <w:r>
          <w:t xml:space="preserve">  redundantGtpu:</w:t>
        </w:r>
      </w:ins>
    </w:p>
    <w:p w:rsidR="007C0126" w:rsidRDefault="007C0126" w:rsidP="007C0126">
      <w:pPr>
        <w:pStyle w:val="PL"/>
        <w:rPr>
          <w:ins w:id="192" w:author="Huawei" w:date="2019-12-25T14:48:00Z"/>
        </w:rPr>
      </w:pPr>
      <w:ins w:id="193" w:author="Huawei" w:date="2019-12-25T14:48:00Z">
        <w:r w:rsidRPr="00690A26">
          <w:t xml:space="preserve">          type: boolean</w:t>
        </w:r>
      </w:ins>
    </w:p>
    <w:p w:rsidR="007C0126" w:rsidRDefault="007C0126" w:rsidP="007C0126">
      <w:pPr>
        <w:pStyle w:val="PL"/>
        <w:rPr>
          <w:ins w:id="194" w:author="Caixia" w:date="2020-02-22T12:46:00Z"/>
        </w:rPr>
      </w:pPr>
      <w:ins w:id="195" w:author="Huawei" w:date="2019-12-25T14:48:00Z">
        <w:r w:rsidRPr="00690A26">
          <w:t xml:space="preserve">          default: false</w:t>
        </w:r>
      </w:ins>
    </w:p>
    <w:p w:rsidR="002111C9" w:rsidRDefault="002111C9" w:rsidP="007C0126">
      <w:pPr>
        <w:pStyle w:val="PL"/>
        <w:rPr>
          <w:ins w:id="196" w:author="Caixia" w:date="2020-02-22T12:46:00Z"/>
        </w:rPr>
      </w:pPr>
      <w:ins w:id="197" w:author="Caixia" w:date="2020-02-22T12:46:00Z">
        <w:r w:rsidRPr="00690A26">
          <w:t xml:space="preserve">      </w:t>
        </w:r>
        <w:r>
          <w:t xml:space="preserve">  </w:t>
        </w:r>
        <w:r w:rsidRPr="00690A26">
          <w:t>sNssai</w:t>
        </w:r>
        <w:r>
          <w:t>RedundantList:</w:t>
        </w:r>
      </w:ins>
    </w:p>
    <w:p w:rsidR="002111C9" w:rsidRPr="00690A26" w:rsidRDefault="002111C9" w:rsidP="002111C9">
      <w:pPr>
        <w:pStyle w:val="PL"/>
        <w:rPr>
          <w:ins w:id="198" w:author="Caixia" w:date="2020-02-22T12:46:00Z"/>
        </w:rPr>
      </w:pPr>
      <w:ins w:id="199" w:author="Caixia" w:date="2020-02-22T12:46:00Z">
        <w:r w:rsidRPr="00690A26">
          <w:t xml:space="preserve">          type: array</w:t>
        </w:r>
      </w:ins>
    </w:p>
    <w:p w:rsidR="002111C9" w:rsidRPr="00690A26" w:rsidRDefault="002111C9" w:rsidP="002111C9">
      <w:pPr>
        <w:pStyle w:val="PL"/>
        <w:rPr>
          <w:ins w:id="200" w:author="Caixia" w:date="2020-02-22T12:46:00Z"/>
        </w:rPr>
      </w:pPr>
      <w:ins w:id="201" w:author="Caixia" w:date="2020-02-22T12:46:00Z">
        <w:r w:rsidRPr="00690A26">
          <w:t xml:space="preserve">          items:</w:t>
        </w:r>
      </w:ins>
    </w:p>
    <w:p w:rsidR="002111C9" w:rsidRDefault="002111C9" w:rsidP="002111C9">
      <w:pPr>
        <w:pStyle w:val="PL"/>
        <w:rPr>
          <w:ins w:id="202" w:author="Caixia" w:date="2020-02-22T12:47:00Z"/>
        </w:rPr>
      </w:pPr>
      <w:ins w:id="203" w:author="Caixia" w:date="2020-02-22T12:46:00Z">
        <w:r w:rsidRPr="00690A26">
          <w:t xml:space="preserve">          </w:t>
        </w:r>
        <w:r>
          <w:t xml:space="preserve">  $ref: '</w:t>
        </w:r>
        <w:r w:rsidRPr="00690A26">
          <w:t>#/components/schemas/</w:t>
        </w:r>
      </w:ins>
      <w:ins w:id="204" w:author="Caixia" w:date="2020-02-22T12:47:00Z">
        <w:r w:rsidRPr="00690A26">
          <w:t>Snssai</w:t>
        </w:r>
        <w:r>
          <w:t>Redundant</w:t>
        </w:r>
        <w:r w:rsidRPr="00690A26">
          <w:t>Item</w:t>
        </w:r>
      </w:ins>
      <w:ins w:id="205" w:author="Caixia" w:date="2020-02-22T12:46:00Z">
        <w:r w:rsidRPr="00690A26">
          <w:t>'</w:t>
        </w:r>
      </w:ins>
    </w:p>
    <w:p w:rsidR="002111C9" w:rsidRPr="00690A26" w:rsidRDefault="002111C9" w:rsidP="002111C9">
      <w:pPr>
        <w:pStyle w:val="PL"/>
        <w:tabs>
          <w:tab w:val="clear" w:pos="768"/>
          <w:tab w:val="left" w:pos="932"/>
        </w:tabs>
        <w:rPr>
          <w:ins w:id="206" w:author="Caixia" w:date="2020-02-22T12:47:00Z"/>
        </w:rPr>
      </w:pPr>
      <w:ins w:id="207" w:author="Caixia" w:date="2020-02-22T12:47:00Z">
        <w:r w:rsidRPr="00690A26">
          <w:rPr>
            <w:rFonts w:hint="eastAsia"/>
            <w:lang w:eastAsia="zh-CN"/>
          </w:rPr>
          <w:t xml:space="preserve"> </w:t>
        </w:r>
        <w:r w:rsidRPr="00690A26">
          <w:rPr>
            <w:lang w:eastAsia="zh-CN"/>
          </w:rPr>
          <w:t xml:space="preserve">         </w:t>
        </w:r>
        <w:r w:rsidRPr="00690A26">
          <w:rPr>
            <w:lang w:val="en-US"/>
          </w:rPr>
          <w:t>minItems: 1</w:t>
        </w:r>
      </w:ins>
    </w:p>
    <w:p w:rsidR="002111C9" w:rsidRDefault="002111C9" w:rsidP="002111C9">
      <w:pPr>
        <w:pStyle w:val="PL"/>
        <w:rPr>
          <w:ins w:id="208" w:author="Caixia" w:date="2020-02-22T12:48:00Z"/>
        </w:rPr>
      </w:pPr>
      <w:ins w:id="209" w:author="Caixia" w:date="2020-02-22T12:47:00Z">
        <w:r w:rsidRPr="00690A26">
          <w:t xml:space="preserve">    </w:t>
        </w:r>
      </w:ins>
      <w:ins w:id="210" w:author="Caixia" w:date="2020-02-22T12:48:00Z">
        <w:r w:rsidRPr="00690A26">
          <w:t>Snssai</w:t>
        </w:r>
        <w:r>
          <w:t>Redundant</w:t>
        </w:r>
        <w:r w:rsidRPr="00690A26">
          <w:t>Item</w:t>
        </w:r>
      </w:ins>
      <w:ins w:id="211" w:author="Caixia" w:date="2020-02-22T12:47:00Z">
        <w:r w:rsidRPr="00690A26">
          <w:t>:</w:t>
        </w:r>
      </w:ins>
    </w:p>
    <w:p w:rsidR="002111C9" w:rsidRPr="00690A26" w:rsidRDefault="002111C9" w:rsidP="002111C9">
      <w:pPr>
        <w:pStyle w:val="PL"/>
        <w:rPr>
          <w:ins w:id="212" w:author="Caixia" w:date="2020-02-22T12:48:00Z"/>
        </w:rPr>
      </w:pPr>
      <w:ins w:id="213" w:author="Caixia" w:date="2020-02-22T12:48:00Z">
        <w:r w:rsidRPr="00690A26">
          <w:t xml:space="preserve">      type: object</w:t>
        </w:r>
      </w:ins>
    </w:p>
    <w:p w:rsidR="002111C9" w:rsidRDefault="002111C9" w:rsidP="002111C9">
      <w:pPr>
        <w:pStyle w:val="PL"/>
        <w:rPr>
          <w:ins w:id="214" w:author="Caixia" w:date="2020-02-22T12:48:00Z"/>
        </w:rPr>
      </w:pPr>
      <w:ins w:id="215" w:author="Caixia" w:date="2020-02-22T12:48:00Z">
        <w:r w:rsidRPr="00690A26">
          <w:t xml:space="preserve">      properties:</w:t>
        </w:r>
      </w:ins>
    </w:p>
    <w:p w:rsidR="002111C9" w:rsidRDefault="002111C9" w:rsidP="002111C9">
      <w:pPr>
        <w:pStyle w:val="PL"/>
        <w:rPr>
          <w:ins w:id="216" w:author="Caixia" w:date="2020-02-22T12:48:00Z"/>
        </w:rPr>
      </w:pPr>
      <w:ins w:id="217" w:author="Caixia" w:date="2020-02-22T12:48:00Z">
        <w:r w:rsidRPr="00690A26">
          <w:t xml:space="preserve">      </w:t>
        </w:r>
        <w:r>
          <w:t xml:space="preserve">  s</w:t>
        </w:r>
      </w:ins>
      <w:ins w:id="218" w:author="Caixia" w:date="2020-02-22T12:50:00Z">
        <w:r>
          <w:t>n</w:t>
        </w:r>
      </w:ins>
      <w:ins w:id="219" w:author="Caixia" w:date="2020-02-22T12:48:00Z">
        <w:r w:rsidRPr="00690A26">
          <w:t>ssai</w:t>
        </w:r>
      </w:ins>
      <w:ins w:id="220" w:author="Caixia" w:date="2020-02-22T12:50:00Z">
        <w:r>
          <w:t>List</w:t>
        </w:r>
      </w:ins>
      <w:ins w:id="221" w:author="Caixia" w:date="2020-02-22T12:48:00Z">
        <w:r>
          <w:t>:</w:t>
        </w:r>
      </w:ins>
    </w:p>
    <w:p w:rsidR="002111C9" w:rsidRPr="00690A26" w:rsidRDefault="002111C9" w:rsidP="002111C9">
      <w:pPr>
        <w:pStyle w:val="PL"/>
        <w:rPr>
          <w:ins w:id="222" w:author="Caixia" w:date="2020-02-22T12:48:00Z"/>
        </w:rPr>
      </w:pPr>
      <w:ins w:id="223" w:author="Caixia" w:date="2020-02-22T12:48:00Z">
        <w:r w:rsidRPr="00690A26">
          <w:t xml:space="preserve">          type: array</w:t>
        </w:r>
      </w:ins>
    </w:p>
    <w:p w:rsidR="002111C9" w:rsidRPr="00690A26" w:rsidRDefault="002111C9" w:rsidP="002111C9">
      <w:pPr>
        <w:pStyle w:val="PL"/>
        <w:rPr>
          <w:ins w:id="224" w:author="Caixia" w:date="2020-02-22T12:48:00Z"/>
        </w:rPr>
      </w:pPr>
      <w:ins w:id="225" w:author="Caixia" w:date="2020-02-22T12:48:00Z">
        <w:r w:rsidRPr="00690A26">
          <w:t xml:space="preserve">          items:</w:t>
        </w:r>
      </w:ins>
    </w:p>
    <w:p w:rsidR="002111C9" w:rsidRDefault="002111C9" w:rsidP="002111C9">
      <w:pPr>
        <w:pStyle w:val="PL"/>
        <w:rPr>
          <w:ins w:id="226" w:author="Caixia" w:date="2020-02-22T12:48:00Z"/>
        </w:rPr>
      </w:pPr>
      <w:ins w:id="227" w:author="Caixia" w:date="2020-02-22T12:51:00Z">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ins>
    </w:p>
    <w:p w:rsidR="002111C9" w:rsidRPr="002111C9" w:rsidRDefault="002111C9" w:rsidP="002111C9">
      <w:pPr>
        <w:pStyle w:val="PL"/>
        <w:rPr>
          <w:ins w:id="228" w:author="Huawei" w:date="2019-12-25T14:48:00Z"/>
        </w:rPr>
      </w:pPr>
      <w:ins w:id="229" w:author="Caixia" w:date="2020-02-22T12:49:00Z">
        <w:r w:rsidRPr="00690A26">
          <w:rPr>
            <w:rFonts w:hint="eastAsia"/>
            <w:lang w:eastAsia="zh-CN"/>
          </w:rPr>
          <w:t xml:space="preserve"> </w:t>
        </w:r>
        <w:r w:rsidRPr="00690A26">
          <w:rPr>
            <w:lang w:eastAsia="zh-CN"/>
          </w:rPr>
          <w:t xml:space="preserve">         </w:t>
        </w:r>
        <w:r w:rsidRPr="00690A26">
          <w:rPr>
            <w:lang w:val="en-US"/>
          </w:rPr>
          <w:t>minItems: 1</w:t>
        </w:r>
      </w:ins>
    </w:p>
    <w:p w:rsidR="007C0126" w:rsidRDefault="007C0126" w:rsidP="007C0126">
      <w:pPr>
        <w:pStyle w:val="PL"/>
        <w:rPr>
          <w:ins w:id="230" w:author="Huawei" w:date="2019-12-25T14:48:00Z"/>
        </w:rPr>
      </w:pPr>
      <w:ins w:id="231" w:author="Huawei" w:date="2019-12-25T14:48:00Z">
        <w:r w:rsidRPr="00690A26">
          <w:t xml:space="preserve">      </w:t>
        </w:r>
        <w:r>
          <w:t xml:space="preserve">  </w:t>
        </w:r>
        <w:r>
          <w:rPr>
            <w:rFonts w:hint="eastAsia"/>
            <w:lang w:eastAsia="zh-CN"/>
          </w:rPr>
          <w:t>r</w:t>
        </w:r>
        <w:r>
          <w:rPr>
            <w:lang w:eastAsia="zh-CN"/>
          </w:rPr>
          <w:t>edundantTransport</w:t>
        </w:r>
        <w:r>
          <w:t>:</w:t>
        </w:r>
      </w:ins>
    </w:p>
    <w:p w:rsidR="007C0126" w:rsidRDefault="007C0126" w:rsidP="007C0126">
      <w:pPr>
        <w:pStyle w:val="PL"/>
        <w:rPr>
          <w:ins w:id="232" w:author="Huawei" w:date="2019-12-25T14:48:00Z"/>
        </w:rPr>
      </w:pPr>
      <w:ins w:id="233" w:author="Huawei" w:date="2019-12-25T14:48:00Z">
        <w:r w:rsidRPr="00690A26">
          <w:t xml:space="preserve">          type: boolean</w:t>
        </w:r>
      </w:ins>
    </w:p>
    <w:p w:rsidR="007C0126" w:rsidRPr="00223269" w:rsidRDefault="007C0126" w:rsidP="007C0126">
      <w:pPr>
        <w:pStyle w:val="PL"/>
      </w:pPr>
      <w:ins w:id="234" w:author="Huawei" w:date="2019-12-25T14:48:00Z">
        <w:r w:rsidRPr="00690A26">
          <w:t xml:space="preserve">          default: false</w:t>
        </w:r>
      </w:ins>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3711C5" w:rsidRDefault="002951FE" w:rsidP="002951F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2951FE" w:rsidRPr="00690A26" w:rsidRDefault="002951FE" w:rsidP="002951FE">
      <w:pPr>
        <w:pStyle w:val="2"/>
      </w:pPr>
      <w:bookmarkStart w:id="235" w:name="_Toc24937837"/>
      <w:bookmarkStart w:id="236" w:name="_Toc27589708"/>
      <w:r w:rsidRPr="00690A26">
        <w:t>A.3</w:t>
      </w:r>
      <w:r w:rsidRPr="00690A26">
        <w:tab/>
        <w:t>Nnrf_NFDiscovery API</w:t>
      </w:r>
      <w:bookmarkEnd w:id="235"/>
      <w:bookmarkEnd w:id="236"/>
    </w:p>
    <w:p w:rsidR="002951FE" w:rsidRPr="00690A26" w:rsidRDefault="002951FE" w:rsidP="002951FE">
      <w:pPr>
        <w:pStyle w:val="PL"/>
        <w:rPr>
          <w:lang w:val="en-US"/>
        </w:rPr>
      </w:pPr>
      <w:r w:rsidRPr="00690A26">
        <w:rPr>
          <w:lang w:val="en-US"/>
        </w:rPr>
        <w:t>openapi: 3.0.0</w:t>
      </w:r>
    </w:p>
    <w:p w:rsidR="002951FE" w:rsidRPr="00690A26" w:rsidRDefault="002951FE" w:rsidP="002951FE">
      <w:pPr>
        <w:pStyle w:val="PL"/>
        <w:rPr>
          <w:lang w:val="en-US"/>
        </w:rPr>
      </w:pPr>
    </w:p>
    <w:p w:rsidR="002951FE" w:rsidRPr="00690A26" w:rsidRDefault="002951FE" w:rsidP="002951FE">
      <w:pPr>
        <w:pStyle w:val="PL"/>
        <w:rPr>
          <w:lang w:val="en-US"/>
        </w:rPr>
      </w:pPr>
      <w:r w:rsidRPr="00690A26">
        <w:rPr>
          <w:lang w:val="en-US"/>
        </w:rPr>
        <w:t>info:</w:t>
      </w:r>
    </w:p>
    <w:p w:rsidR="002951FE" w:rsidRPr="00690A26" w:rsidRDefault="002951FE" w:rsidP="002951FE">
      <w:pPr>
        <w:pStyle w:val="PL"/>
        <w:rPr>
          <w:lang w:val="en-US"/>
        </w:rPr>
      </w:pPr>
      <w:r w:rsidRPr="00690A26">
        <w:rPr>
          <w:lang w:val="en-US"/>
        </w:rPr>
        <w:t xml:space="preserve">  version: '1.1.0.alpha-3'</w:t>
      </w:r>
    </w:p>
    <w:p w:rsidR="002951FE" w:rsidRPr="00690A26" w:rsidRDefault="002951FE" w:rsidP="002951FE">
      <w:pPr>
        <w:pStyle w:val="PL"/>
        <w:rPr>
          <w:lang w:val="en-US"/>
        </w:rPr>
      </w:pPr>
      <w:r w:rsidRPr="00690A26">
        <w:rPr>
          <w:lang w:val="en-US"/>
        </w:rPr>
        <w:lastRenderedPageBreak/>
        <w:t xml:space="preserve">  title: 'NRF NFDiscovery Service'</w:t>
      </w:r>
    </w:p>
    <w:p w:rsidR="002951FE" w:rsidRPr="00690A26" w:rsidRDefault="002951FE" w:rsidP="002951FE">
      <w:pPr>
        <w:pStyle w:val="PL"/>
        <w:rPr>
          <w:lang w:val="en-US"/>
        </w:rPr>
      </w:pPr>
      <w:r w:rsidRPr="00690A26">
        <w:rPr>
          <w:lang w:val="en-US"/>
        </w:rPr>
        <w:t xml:space="preserve">  description: |</w:t>
      </w:r>
    </w:p>
    <w:p w:rsidR="002951FE" w:rsidRPr="00690A26" w:rsidRDefault="002951FE" w:rsidP="002951FE">
      <w:pPr>
        <w:pStyle w:val="PL"/>
        <w:rPr>
          <w:lang w:val="en-US"/>
        </w:rPr>
      </w:pPr>
      <w:r w:rsidRPr="00690A26">
        <w:rPr>
          <w:lang w:val="en-US"/>
        </w:rPr>
        <w:t xml:space="preserve">    NRF NFDiscovery Service.</w:t>
      </w:r>
    </w:p>
    <w:p w:rsidR="002951FE" w:rsidRPr="00690A26" w:rsidRDefault="002951FE" w:rsidP="002951FE">
      <w:pPr>
        <w:pStyle w:val="PL"/>
      </w:pPr>
      <w:r w:rsidRPr="00690A26">
        <w:rPr>
          <w:lang w:val="en-US"/>
        </w:rPr>
        <w:t xml:space="preserve">    </w:t>
      </w:r>
      <w:r w:rsidRPr="00690A26">
        <w:t>© 2019, 3GPP Organizational Partners (ARIB, ATIS, CCSA, ETSI, TSDSI, TTA, TTC).</w:t>
      </w:r>
    </w:p>
    <w:p w:rsidR="002951FE" w:rsidRPr="00690A26" w:rsidRDefault="002951FE" w:rsidP="002951FE">
      <w:pPr>
        <w:pStyle w:val="PL"/>
        <w:rPr>
          <w:lang w:val="en-US"/>
        </w:rPr>
      </w:pPr>
      <w:r w:rsidRPr="00690A26">
        <w:t xml:space="preserve">    All rights reserved.</w:t>
      </w:r>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2951FE" w:rsidRPr="00690A26" w:rsidRDefault="002951FE" w:rsidP="002951FE">
      <w:pPr>
        <w:pStyle w:val="PL"/>
        <w:rPr>
          <w:lang w:val="en-US"/>
        </w:rPr>
      </w:pPr>
      <w:r w:rsidRPr="00690A26">
        <w:rPr>
          <w:lang w:val="en-US"/>
        </w:rPr>
        <w:t>paths:</w:t>
      </w:r>
    </w:p>
    <w:p w:rsidR="002951FE" w:rsidRPr="00690A26" w:rsidRDefault="002951FE" w:rsidP="002951FE">
      <w:pPr>
        <w:pStyle w:val="PL"/>
        <w:rPr>
          <w:lang w:val="en-US"/>
        </w:rPr>
      </w:pPr>
      <w:r w:rsidRPr="00690A26">
        <w:rPr>
          <w:lang w:val="en-US"/>
        </w:rPr>
        <w:t xml:space="preserve">  /nf-instances:</w:t>
      </w:r>
    </w:p>
    <w:p w:rsidR="002951FE" w:rsidRPr="00690A26" w:rsidRDefault="002951FE" w:rsidP="002951FE">
      <w:pPr>
        <w:pStyle w:val="PL"/>
        <w:rPr>
          <w:lang w:val="en-US"/>
        </w:rPr>
      </w:pPr>
      <w:r w:rsidRPr="00690A26">
        <w:rPr>
          <w:lang w:val="en-US"/>
        </w:rPr>
        <w:t xml:space="preserve">    get:</w:t>
      </w:r>
    </w:p>
    <w:p w:rsidR="002951FE" w:rsidRPr="00690A26" w:rsidRDefault="002951FE" w:rsidP="002951FE">
      <w:pPr>
        <w:pStyle w:val="PL"/>
        <w:rPr>
          <w:lang w:val="en-US"/>
        </w:rPr>
      </w:pPr>
      <w:r w:rsidRPr="00690A26">
        <w:rPr>
          <w:lang w:val="en-US"/>
        </w:rPr>
        <w:t xml:space="preserve">      summary: Search a collection of NF Instances</w:t>
      </w:r>
    </w:p>
    <w:p w:rsidR="002951FE" w:rsidRPr="00690A26" w:rsidRDefault="002951FE" w:rsidP="002951FE">
      <w:pPr>
        <w:pStyle w:val="PL"/>
        <w:rPr>
          <w:lang w:val="en-US"/>
        </w:rPr>
      </w:pPr>
      <w:r w:rsidRPr="00690A26">
        <w:rPr>
          <w:lang w:val="en-US"/>
        </w:rPr>
        <w:t xml:space="preserve">      operationId: SearchNFInstances</w:t>
      </w:r>
    </w:p>
    <w:p w:rsidR="002951FE" w:rsidRPr="00690A26" w:rsidRDefault="002951FE" w:rsidP="002951FE">
      <w:pPr>
        <w:pStyle w:val="PL"/>
        <w:rPr>
          <w:lang w:val="en-US"/>
        </w:rPr>
      </w:pPr>
      <w:r w:rsidRPr="00690A26">
        <w:rPr>
          <w:lang w:val="en-US"/>
        </w:rPr>
        <w:t xml:space="preserve">      tags:</w:t>
      </w:r>
    </w:p>
    <w:p w:rsidR="002951FE" w:rsidRPr="00690A26" w:rsidRDefault="002951FE" w:rsidP="002951FE">
      <w:pPr>
        <w:pStyle w:val="PL"/>
        <w:rPr>
          <w:lang w:val="en-US"/>
        </w:rPr>
      </w:pPr>
      <w:r w:rsidRPr="00690A26">
        <w:rPr>
          <w:lang w:val="en-US"/>
        </w:rPr>
        <w:t xml:space="preserve">        - NF Instances (Store)</w:t>
      </w:r>
    </w:p>
    <w:p w:rsidR="002951FE" w:rsidRPr="00690A26" w:rsidRDefault="002951FE" w:rsidP="002951FE">
      <w:pPr>
        <w:pStyle w:val="PL"/>
        <w:rPr>
          <w:lang w:val="en-US"/>
        </w:rPr>
      </w:pPr>
      <w:r w:rsidRPr="00690A26">
        <w:rPr>
          <w:lang w:val="en-US"/>
        </w:rPr>
        <w:t xml:space="preserve">      parameters:</w:t>
      </w:r>
    </w:p>
    <w:p w:rsidR="002951FE" w:rsidRPr="00690A26" w:rsidRDefault="002951FE" w:rsidP="002951FE">
      <w:pPr>
        <w:pStyle w:val="PL"/>
        <w:rPr>
          <w:lang w:val="en-US"/>
        </w:rPr>
      </w:pPr>
      <w:r w:rsidRPr="00690A26">
        <w:rPr>
          <w:lang w:val="en-US"/>
        </w:rPr>
        <w:t xml:space="preserve">        - name: target-nf-type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Type of the target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requester-nf-type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Type of the requester NF</w:t>
      </w:r>
    </w:p>
    <w:p w:rsidR="002951FE" w:rsidRPr="00690A26" w:rsidRDefault="002951FE" w:rsidP="002951FE">
      <w:pPr>
        <w:pStyle w:val="PL"/>
        <w:rPr>
          <w:lang w:val="en-US"/>
        </w:rPr>
      </w:pPr>
      <w:r w:rsidRPr="00690A26">
        <w:rPr>
          <w:lang w:val="en-US"/>
        </w:rPr>
        <w:t xml:space="preserve">          required: true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#/components/schemas/NFType'</w:t>
      </w:r>
    </w:p>
    <w:p w:rsidR="002951FE" w:rsidRPr="00690A26" w:rsidRDefault="002951FE" w:rsidP="002951FE">
      <w:pPr>
        <w:pStyle w:val="PL"/>
        <w:rPr>
          <w:lang w:val="en-US"/>
        </w:rPr>
      </w:pPr>
      <w:r w:rsidRPr="00690A26">
        <w:rPr>
          <w:lang w:val="en-US"/>
        </w:rPr>
        <w:t xml:space="preserve">        - name: </w:t>
      </w:r>
      <w:r w:rsidRPr="00690A26">
        <w:t>requester-n</w:t>
      </w:r>
      <w:r w:rsidRPr="00690A26">
        <w:rPr>
          <w:lang w:val="en-US"/>
        </w:rPr>
        <w:t>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NfInstanceId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'TS29571_CommonData.yaml#/components/schemas/NfInstanceId'</w:t>
      </w:r>
    </w:p>
    <w:p w:rsidR="002951FE" w:rsidRPr="00690A26" w:rsidRDefault="002951FE" w:rsidP="002951FE">
      <w:pPr>
        <w:pStyle w:val="PL"/>
        <w:rPr>
          <w:lang w:val="en-US"/>
        </w:rPr>
      </w:pPr>
      <w:r w:rsidRPr="00690A26">
        <w:rPr>
          <w:lang w:val="en-US"/>
        </w:rPr>
        <w:t xml:space="preserve">        - name: service-names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Names of the services offered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pPr>
      <w:r w:rsidRPr="00690A26">
        <w:rPr>
          <w:lang w:val="en-US"/>
        </w:rPr>
        <w:t xml:space="preserve">            </w:t>
      </w:r>
      <w:r w:rsidRPr="00690A26">
        <w:t>uniqueItems: true</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requester-nf-instance-fqdn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requester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target-plmn-list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rPr>
          <w:lang w:val="en-US"/>
        </w:rPr>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requester-plmn-list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 of the PLMN where the NF issuing the Discovery request is located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 name: target-nf-instance-id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Identity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'TS29571_CommonData.yaml#/components/schemas/NfInstanceId'</w:t>
      </w:r>
    </w:p>
    <w:p w:rsidR="002951FE" w:rsidRPr="00690A26" w:rsidRDefault="002951FE" w:rsidP="002951FE">
      <w:pPr>
        <w:pStyle w:val="PL"/>
      </w:pPr>
      <w:r w:rsidRPr="00690A26">
        <w:t xml:space="preserve">        - name: </w:t>
      </w:r>
      <w:r w:rsidRPr="00690A26">
        <w:rPr>
          <w:rFonts w:hint="eastAsia"/>
        </w:rPr>
        <w:t>target-nf-f</w:t>
      </w:r>
      <w:r w:rsidRPr="00690A26">
        <w:t>qdn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FQDN of the NF instance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pPr>
      <w:r w:rsidRPr="00690A26">
        <w:t xml:space="preserve">            $ref: 'TS29510_Nnrf_NFManagement.yaml#/components/schemas/Fqdn'</w:t>
      </w:r>
    </w:p>
    <w:p w:rsidR="002951FE" w:rsidRPr="00690A26" w:rsidRDefault="002951FE" w:rsidP="002951FE">
      <w:pPr>
        <w:pStyle w:val="PL"/>
        <w:rPr>
          <w:lang w:val="en-US"/>
        </w:rPr>
      </w:pPr>
      <w:r w:rsidRPr="00690A26">
        <w:rPr>
          <w:lang w:val="en-US"/>
        </w:rPr>
        <w:t xml:space="preserve">        - name: hnrf-uri</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rPr>
          <w:lang w:val="en-US"/>
        </w:rPr>
      </w:pPr>
      <w:r w:rsidRPr="00690A26">
        <w:rPr>
          <w:lang w:val="en-US"/>
        </w:rPr>
        <w:t xml:space="preserve">          description: Uri of the home NRF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'TS29571_CommonData.yaml#/components/schemas/Uri'</w:t>
      </w:r>
    </w:p>
    <w:p w:rsidR="002951FE" w:rsidRPr="00690A26" w:rsidRDefault="002951FE" w:rsidP="002951FE">
      <w:pPr>
        <w:pStyle w:val="PL"/>
        <w:rPr>
          <w:lang w:val="en-US"/>
        </w:rPr>
      </w:pPr>
      <w:r w:rsidRPr="00690A26">
        <w:rPr>
          <w:lang w:val="en-US"/>
        </w:rPr>
        <w:t xml:space="preserve">        - name: snssais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requester-snssais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Slice info of the requester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#/components/schemas/Snssai'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PLMN specific Slice info of the target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#/components/schemas/PlmnSnssai'</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 name: dnn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Dnn supported by the BSF, SMF or UPF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#/components/schemas/Dnn'</w:t>
      </w:r>
    </w:p>
    <w:p w:rsidR="002951FE" w:rsidRPr="00690A26" w:rsidRDefault="002951FE" w:rsidP="002951FE">
      <w:pPr>
        <w:pStyle w:val="PL"/>
        <w:rPr>
          <w:lang w:val="en-US"/>
        </w:rPr>
      </w:pPr>
      <w:r w:rsidRPr="00690A26">
        <w:rPr>
          <w:lang w:val="en-US"/>
        </w:rPr>
        <w:t xml:space="preserve">        - name: nsi-list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NSI IDs that are served by the services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smf-serving-area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amf-region-id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Region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'TS29571_CommonData.yaml#/components/schemas/AmfRegionId'</w:t>
      </w:r>
    </w:p>
    <w:p w:rsidR="002951FE" w:rsidRPr="00690A26" w:rsidRDefault="002951FE" w:rsidP="002951FE">
      <w:pPr>
        <w:pStyle w:val="PL"/>
        <w:rPr>
          <w:lang w:val="en-US"/>
        </w:rPr>
      </w:pPr>
      <w:r w:rsidRPr="00690A26">
        <w:rPr>
          <w:lang w:val="en-US"/>
        </w:rPr>
        <w:t xml:space="preserve">        - name: amf-set-id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AMF Set Identity</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w:t>
      </w:r>
      <w:r w:rsidRPr="00690A26">
        <w:t>$ref: 'TS29571_CommonData.yaml#/components/schemas/AmfSetId'</w:t>
      </w:r>
    </w:p>
    <w:p w:rsidR="002951FE" w:rsidRPr="00690A26" w:rsidRDefault="002951FE" w:rsidP="002951FE">
      <w:pPr>
        <w:pStyle w:val="PL"/>
        <w:rPr>
          <w:lang w:val="en-US"/>
        </w:rPr>
      </w:pPr>
      <w:r w:rsidRPr="00690A26">
        <w:rPr>
          <w:lang w:val="en-US"/>
        </w:rPr>
        <w:t xml:space="preserve">        - name: guami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t>Guami used to search for an appropriate AMF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#/components/schemas/Guami'</w:t>
      </w:r>
    </w:p>
    <w:p w:rsidR="002951FE" w:rsidRPr="00690A26" w:rsidRDefault="002951FE" w:rsidP="002951FE">
      <w:pPr>
        <w:pStyle w:val="PL"/>
        <w:rPr>
          <w:lang w:val="en-US"/>
        </w:rPr>
      </w:pPr>
      <w:r w:rsidRPr="00690A26">
        <w:rPr>
          <w:lang w:val="en-US"/>
        </w:rPr>
        <w:t xml:space="preserve">        - name: supi</w:t>
      </w:r>
    </w:p>
    <w:p w:rsidR="002951FE" w:rsidRPr="00690A26" w:rsidRDefault="002951FE" w:rsidP="002951FE">
      <w:pPr>
        <w:pStyle w:val="PL"/>
        <w:rPr>
          <w:lang w:val="en-US"/>
        </w:rPr>
      </w:pPr>
      <w:r w:rsidRPr="00690A26">
        <w:rPr>
          <w:lang w:val="en-US"/>
        </w:rPr>
        <w:lastRenderedPageBreak/>
        <w:t xml:space="preserve">          in: query</w:t>
      </w:r>
    </w:p>
    <w:p w:rsidR="002951FE" w:rsidRPr="00690A26" w:rsidRDefault="002951FE" w:rsidP="002951FE">
      <w:pPr>
        <w:pStyle w:val="PL"/>
        <w:rPr>
          <w:lang w:val="en-US"/>
        </w:rPr>
      </w:pPr>
      <w:r w:rsidRPr="00690A26">
        <w:rPr>
          <w:lang w:val="en-US"/>
        </w:rPr>
        <w:t xml:space="preserve">          description: SUPI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#/components/schemas/Supi'</w:t>
      </w:r>
    </w:p>
    <w:p w:rsidR="002951FE" w:rsidRPr="00690A26" w:rsidRDefault="002951FE" w:rsidP="002951FE">
      <w:pPr>
        <w:pStyle w:val="PL"/>
        <w:rPr>
          <w:lang w:val="en-US"/>
        </w:rPr>
      </w:pPr>
      <w:r w:rsidRPr="00690A26">
        <w:rPr>
          <w:lang w:val="en-US"/>
        </w:rPr>
        <w:t xml:space="preserve">        - name: ue-ipv4-address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IPv4 address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#/components/schemas/Ipv4Addr'</w:t>
      </w:r>
    </w:p>
    <w:p w:rsidR="002951FE" w:rsidRPr="00690A26" w:rsidRDefault="002951FE" w:rsidP="002951FE">
      <w:pPr>
        <w:pStyle w:val="PL"/>
        <w:rPr>
          <w:lang w:val="en-US"/>
        </w:rPr>
      </w:pPr>
      <w:r w:rsidRPr="00690A26">
        <w:rPr>
          <w:lang w:val="en-US"/>
        </w:rPr>
        <w:t xml:space="preserve">        - name: ip-domain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 domain of the UE, which supported by BSF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ue-ipv6-prefix</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IPv6 prefix of the UE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#/components/schemas/Ipv6Prefix'</w:t>
      </w:r>
    </w:p>
    <w:p w:rsidR="002951FE" w:rsidRPr="00690A26" w:rsidRDefault="002951FE" w:rsidP="002951FE">
      <w:pPr>
        <w:pStyle w:val="PL"/>
        <w:rPr>
          <w:lang w:val="en-US"/>
        </w:rPr>
      </w:pPr>
      <w:r w:rsidRPr="00690A26">
        <w:rPr>
          <w:lang w:val="en-US"/>
        </w:rPr>
        <w:t xml:space="preserve">        - name: pgw-ind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Combined PGW-C and SMF or a standalone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pgw</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PGW FQDN of a combined PGW-C and SMF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w:t>
      </w:r>
      <w:bookmarkStart w:id="237" w:name="_Hlk515225293"/>
      <w:r w:rsidRPr="00690A26">
        <w:t>TS29510_Nnrf_NFManagement.yaml</w:t>
      </w:r>
      <w:bookmarkEnd w:id="237"/>
      <w:r w:rsidRPr="00690A26">
        <w:t>#/components/schemas/Fqdn'</w:t>
      </w:r>
    </w:p>
    <w:p w:rsidR="002951FE" w:rsidRPr="00690A26" w:rsidRDefault="002951FE" w:rsidP="002951FE">
      <w:pPr>
        <w:pStyle w:val="PL"/>
        <w:rPr>
          <w:lang w:val="en-US"/>
        </w:rPr>
      </w:pPr>
      <w:r w:rsidRPr="00690A26">
        <w:rPr>
          <w:lang w:val="en-US"/>
        </w:rPr>
        <w:t xml:space="preserve">        - name: gpsi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GPSI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'TS29571_CommonData.yaml#/components/schemas/Gpsi'</w:t>
      </w:r>
    </w:p>
    <w:p w:rsidR="002951FE" w:rsidRPr="00690A26" w:rsidRDefault="002951FE" w:rsidP="002951FE">
      <w:pPr>
        <w:pStyle w:val="PL"/>
        <w:rPr>
          <w:lang w:val="en-US"/>
        </w:rPr>
      </w:pPr>
      <w:r w:rsidRPr="00690A26">
        <w:rPr>
          <w:lang w:val="en-US"/>
        </w:rPr>
        <w:t xml:space="preserve">        - name: external-group-identity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external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TS29503_Nudm_SDM.yaml#/</w:t>
      </w:r>
      <w:r w:rsidRPr="00690A26">
        <w:rPr>
          <w:lang w:val="en-US"/>
        </w:rPr>
        <w:t>components/schemas/ExtGroupId'</w:t>
      </w:r>
    </w:p>
    <w:p w:rsidR="002951FE" w:rsidRPr="00690A26" w:rsidRDefault="002951FE" w:rsidP="002951FE">
      <w:pPr>
        <w:pStyle w:val="PL"/>
        <w:rPr>
          <w:lang w:val="en-US"/>
        </w:rPr>
      </w:pPr>
      <w:r w:rsidRPr="00690A26">
        <w:rPr>
          <w:lang w:val="en-US"/>
        </w:rPr>
        <w:t xml:space="preserve">        - name: internal-group-identity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internal group identifier of the user</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'TS29571_CommonData.yaml#/components/schemas/GroupId'</w:t>
      </w:r>
    </w:p>
    <w:p w:rsidR="002951FE" w:rsidRPr="00690A26" w:rsidRDefault="002951FE" w:rsidP="002951FE">
      <w:pPr>
        <w:pStyle w:val="PL"/>
        <w:rPr>
          <w:lang w:val="en-US"/>
        </w:rPr>
      </w:pPr>
      <w:r w:rsidRPr="00690A26">
        <w:rPr>
          <w:lang w:val="en-US"/>
        </w:rPr>
        <w:t xml:space="preserve">        - name: pfd-data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PFD data</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'TS29510_Nnrf_NFManagement.yaml#/components/schemas/PfdData'</w:t>
      </w:r>
    </w:p>
    <w:p w:rsidR="002951FE" w:rsidRPr="00690A26" w:rsidRDefault="002951FE" w:rsidP="002951FE">
      <w:pPr>
        <w:pStyle w:val="PL"/>
        <w:rPr>
          <w:lang w:val="en-US"/>
        </w:rPr>
      </w:pPr>
      <w:r w:rsidRPr="00690A26">
        <w:rPr>
          <w:lang w:val="en-US"/>
        </w:rPr>
        <w:t xml:space="preserve">        - name: data-set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data set supported by the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'TS29510_Nnrf_NFManagement.yaml#/components/schemas/DataSetId'</w:t>
      </w:r>
    </w:p>
    <w:p w:rsidR="002951FE" w:rsidRPr="00690A26" w:rsidRDefault="002951FE" w:rsidP="002951FE">
      <w:pPr>
        <w:pStyle w:val="PL"/>
        <w:rPr>
          <w:lang w:val="en-US"/>
        </w:rPr>
      </w:pPr>
      <w:r w:rsidRPr="00690A26">
        <w:rPr>
          <w:lang w:val="en-US"/>
        </w:rPr>
        <w:t xml:space="preserve">        - name: routing-indicator</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routing indicator in SUCI</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pattern: '^[0-9]{1,4}$'</w:t>
      </w:r>
    </w:p>
    <w:p w:rsidR="002951FE" w:rsidRPr="00690A26" w:rsidRDefault="002951FE" w:rsidP="002951FE">
      <w:pPr>
        <w:pStyle w:val="PL"/>
        <w:rPr>
          <w:lang w:val="en-US"/>
        </w:rPr>
      </w:pPr>
      <w:r w:rsidRPr="00690A26">
        <w:rPr>
          <w:lang w:val="en-US"/>
        </w:rPr>
        <w:t xml:space="preserve">        - name: group-id-list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Group IDs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'TS29571_CommonData.yaml#/components/schemas/NfGroupId'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dnai-list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lastRenderedPageBreak/>
        <w:t xml:space="preserve">              $ref: '</w:t>
      </w:r>
      <w:r w:rsidRPr="00690A26">
        <w:t>TS29571_CommonData.yaml</w:t>
      </w:r>
      <w:r w:rsidRPr="00690A26">
        <w:rPr>
          <w:lang w:val="en-US"/>
        </w:rPr>
        <w:t>#/components/schemas/Dnai'</w:t>
      </w:r>
    </w:p>
    <w:p w:rsidR="002951FE" w:rsidRPr="00690A26" w:rsidRDefault="002951FE" w:rsidP="002951FE">
      <w:pPr>
        <w:pStyle w:val="PL"/>
        <w:rPr>
          <w:lang w:val="en-US"/>
        </w:rPr>
      </w:pPr>
      <w:r w:rsidRPr="00690A26">
        <w:rPr>
          <w:lang w:val="en-US"/>
        </w:rPr>
        <w:t xml:space="preserve">            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eastAsia="zh-CN"/>
        </w:rPr>
      </w:pPr>
      <w:r w:rsidRPr="00690A26">
        <w:rPr>
          <w:rFonts w:hint="eastAsia"/>
          <w:lang w:val="en-US" w:eastAsia="zh-CN"/>
        </w:rPr>
        <w:t xml:space="preserve"> </w:t>
      </w:r>
      <w:r w:rsidRPr="00690A26">
        <w:rPr>
          <w:lang w:val="en-US" w:eastAsia="zh-CN"/>
        </w:rPr>
        <w:t xml:space="preserve">           items:</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event-id-list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'TS29520_Nnwdaf_AnalyticsInfo.yaml#/components/schemas/EventId'</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nwdaf-event-list</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2951FE" w:rsidRPr="00690A26" w:rsidRDefault="002951FE" w:rsidP="002951F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2951FE" w:rsidRPr="00690A26" w:rsidRDefault="002951FE" w:rsidP="002951F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supported-features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'TS29571_CommonData.yaml#/components/schemas/SupportedFeatures'</w:t>
      </w:r>
    </w:p>
    <w:p w:rsidR="002951FE" w:rsidRPr="00690A26" w:rsidRDefault="002951FE" w:rsidP="002951FE">
      <w:pPr>
        <w:pStyle w:val="PL"/>
        <w:rPr>
          <w:lang w:val="en-US"/>
        </w:rPr>
      </w:pPr>
      <w:r w:rsidRPr="00690A26">
        <w:rPr>
          <w:lang w:val="en-US"/>
        </w:rPr>
        <w:t xml:space="preserve">        - name: upf-iwk-eps-ind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interworking with EPS or not</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pPr>
      <w:r w:rsidRPr="00690A26">
        <w:rPr>
          <w:lang w:val="en-US"/>
        </w:rPr>
        <w:t xml:space="preserve">        - name: </w:t>
      </w:r>
      <w:r w:rsidRPr="00690A26">
        <w:rPr>
          <w:rFonts w:hint="eastAsia"/>
        </w:rPr>
        <w:t>chf-supported-plmn</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PLMN ID supported by a CHF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pPr>
      <w:r w:rsidRPr="00690A26">
        <w:t xml:space="preserve">              schema:</w:t>
      </w:r>
    </w:p>
    <w:p w:rsidR="002951FE" w:rsidRPr="00690A26" w:rsidRDefault="002951FE" w:rsidP="002951FE">
      <w:pPr>
        <w:pStyle w:val="PL"/>
        <w:rPr>
          <w:lang w:val="en-US"/>
        </w:rPr>
      </w:pPr>
      <w:r w:rsidRPr="00690A26">
        <w:t xml:space="preserve">                $ref: </w:t>
      </w:r>
      <w:r w:rsidRPr="00690A26">
        <w:rPr>
          <w:lang w:val="en-US"/>
        </w:rPr>
        <w:t>'TS29571_CommonData.yaml#/components/schemas/PlmnId'</w:t>
      </w:r>
    </w:p>
    <w:p w:rsidR="002951FE" w:rsidRPr="00690A26" w:rsidRDefault="002951FE" w:rsidP="002951FE">
      <w:pPr>
        <w:pStyle w:val="PL"/>
        <w:rPr>
          <w:lang w:val="en-US"/>
        </w:rPr>
      </w:pPr>
      <w:r w:rsidRPr="00690A26">
        <w:rPr>
          <w:lang w:val="en-US"/>
        </w:rPr>
        <w:t xml:space="preserve">        - name: preferred-locality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target NF location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AccessType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'TS29571_CommonData.yaml#/components/schemas/AccessType'</w:t>
      </w:r>
    </w:p>
    <w:p w:rsidR="002951FE" w:rsidRPr="00690A26" w:rsidRDefault="002951FE" w:rsidP="002951FE">
      <w:pPr>
        <w:pStyle w:val="PL"/>
      </w:pPr>
      <w:r w:rsidRPr="00690A26">
        <w:t xml:space="preserve">        - name: limit</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number of NFProfiles to return in the response</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rPr>
          <w:lang w:val="en-US"/>
        </w:rPr>
      </w:pPr>
      <w:r w:rsidRPr="00690A26">
        <w:t xml:space="preserve">            </w:t>
      </w:r>
      <w:r w:rsidRPr="00690A26">
        <w:rPr>
          <w:lang w:val="en-US"/>
        </w:rPr>
        <w:t>minimum: 1</w:t>
      </w:r>
    </w:p>
    <w:p w:rsidR="002951FE" w:rsidRPr="00690A26" w:rsidRDefault="002951FE" w:rsidP="002951FE">
      <w:pPr>
        <w:pStyle w:val="PL"/>
        <w:rPr>
          <w:lang w:val="en-US"/>
        </w:rPr>
      </w:pPr>
      <w:r w:rsidRPr="00690A26">
        <w:rPr>
          <w:lang w:val="en-US"/>
        </w:rPr>
        <w:t xml:space="preserve">        - name: required-features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Features required to be supported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#/components/schemas/SupportedFeatures'</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lastRenderedPageBreak/>
        <w:t xml:space="preserve">          style: form</w:t>
      </w:r>
    </w:p>
    <w:p w:rsidR="002951FE" w:rsidRPr="00690A26" w:rsidRDefault="002951FE" w:rsidP="002951FE">
      <w:pPr>
        <w:pStyle w:val="PL"/>
        <w:rPr>
          <w:lang w:val="en-US"/>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complex-query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2951FE" w:rsidRPr="00690A26" w:rsidRDefault="002951FE" w:rsidP="002951FE">
      <w:pPr>
        <w:pStyle w:val="PL"/>
      </w:pPr>
      <w:r w:rsidRPr="00690A26">
        <w:t xml:space="preserve">        - name: max-payload-size</w:t>
      </w:r>
    </w:p>
    <w:p w:rsidR="002951FE" w:rsidRPr="00690A26" w:rsidRDefault="002951FE" w:rsidP="002951FE">
      <w:pPr>
        <w:pStyle w:val="PL"/>
      </w:pPr>
      <w:r w:rsidRPr="00690A26">
        <w:t xml:space="preserve">          in: query</w:t>
      </w:r>
    </w:p>
    <w:p w:rsidR="002951FE" w:rsidRPr="00690A26" w:rsidRDefault="002951FE" w:rsidP="002951FE">
      <w:pPr>
        <w:pStyle w:val="PL"/>
      </w:pPr>
      <w:r w:rsidRPr="00690A26">
        <w:t xml:space="preserve">          description: Maximum payload size of the response expressed in kilo octets</w:t>
      </w:r>
    </w:p>
    <w:p w:rsidR="002951FE" w:rsidRPr="00690A26" w:rsidRDefault="002951FE" w:rsidP="002951FE">
      <w:pPr>
        <w:pStyle w:val="PL"/>
      </w:pPr>
      <w:r w:rsidRPr="00690A26">
        <w:t xml:space="preserve">          required: false</w:t>
      </w:r>
    </w:p>
    <w:p w:rsidR="002951FE" w:rsidRPr="00690A26" w:rsidRDefault="002951FE" w:rsidP="002951FE">
      <w:pPr>
        <w:pStyle w:val="PL"/>
      </w:pPr>
      <w:r w:rsidRPr="00690A26">
        <w:t xml:space="preserve">          schema:</w:t>
      </w:r>
    </w:p>
    <w:p w:rsidR="002951FE" w:rsidRPr="00690A26" w:rsidRDefault="002951FE" w:rsidP="002951FE">
      <w:pPr>
        <w:pStyle w:val="PL"/>
      </w:pPr>
      <w:r w:rsidRPr="00690A26">
        <w:t xml:space="preserve">            type: integer</w:t>
      </w:r>
    </w:p>
    <w:p w:rsidR="002951FE" w:rsidRPr="00690A26" w:rsidRDefault="002951FE" w:rsidP="002951FE">
      <w:pPr>
        <w:pStyle w:val="PL"/>
      </w:pPr>
      <w:r w:rsidRPr="00690A26">
        <w:t xml:space="preserve">            maximum: 2000</w:t>
      </w:r>
    </w:p>
    <w:p w:rsidR="002951FE" w:rsidRPr="00690A26" w:rsidRDefault="002951FE" w:rsidP="002951FE">
      <w:pPr>
        <w:pStyle w:val="PL"/>
      </w:pPr>
      <w:r w:rsidRPr="00690A26">
        <w:t xml:space="preserve">            default: 124</w:t>
      </w:r>
    </w:p>
    <w:p w:rsidR="002951FE" w:rsidRPr="00690A26" w:rsidRDefault="002951FE" w:rsidP="002951FE">
      <w:pPr>
        <w:pStyle w:val="PL"/>
        <w:rPr>
          <w:lang w:val="en-US"/>
        </w:rPr>
      </w:pPr>
      <w:r w:rsidRPr="00690A26">
        <w:rPr>
          <w:lang w:val="en-US"/>
        </w:rPr>
        <w:t xml:space="preserve">        - name: </w:t>
      </w:r>
      <w:r w:rsidRPr="00690A26">
        <w:rPr>
          <w:rFonts w:hint="eastAsia"/>
          <w:lang w:eastAsia="zh-CN"/>
        </w:rPr>
        <w:t>atsss-capability</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rFonts w:hint="eastAsia"/>
          <w:lang w:val="en-US" w:eastAsia="zh-CN"/>
        </w:rPr>
        <w:t>ATSSS Capability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2951FE" w:rsidRPr="00690A26" w:rsidRDefault="002951FE" w:rsidP="002951FE">
      <w:pPr>
        <w:pStyle w:val="PL"/>
        <w:rPr>
          <w:lang w:val="en-US"/>
        </w:rPr>
      </w:pPr>
      <w:r w:rsidRPr="00690A26">
        <w:rPr>
          <w:lang w:val="en-US"/>
        </w:rPr>
        <w:t xml:space="preserve">        - name: upf-ue-ip-addr-ind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supporting allocating UE IP addresses/prefixes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type: boolean</w:t>
      </w:r>
    </w:p>
    <w:p w:rsidR="002951FE" w:rsidRPr="00690A26" w:rsidRDefault="002951FE" w:rsidP="002951FE">
      <w:pPr>
        <w:pStyle w:val="PL"/>
        <w:rPr>
          <w:lang w:val="en-US"/>
        </w:rPr>
      </w:pPr>
      <w:r w:rsidRPr="00690A26">
        <w:rPr>
          <w:lang w:val="en-US"/>
        </w:rPr>
        <w:t xml:space="preserve">        - name: </w:t>
      </w:r>
      <w:r w:rsidRPr="00690A26">
        <w:rPr>
          <w:lang w:eastAsia="zh-CN"/>
        </w:rPr>
        <w:t>client-type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eastAsia="zh-CN"/>
        </w:rPr>
      </w:pPr>
      <w:r w:rsidRPr="00690A26">
        <w:rPr>
          <w:lang w:val="en-US"/>
        </w:rPr>
        <w:t xml:space="preserve">          description: </w:t>
      </w:r>
      <w:r w:rsidRPr="00690A26">
        <w:rPr>
          <w:lang w:val="en-US" w:eastAsia="zh-CN"/>
        </w:rPr>
        <w:t>Requested client type served by the NF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2951FE" w:rsidRPr="00690A26" w:rsidRDefault="002951FE" w:rsidP="002951FE">
      <w:pPr>
        <w:pStyle w:val="PL"/>
        <w:rPr>
          <w:lang w:val="en-US"/>
        </w:rPr>
      </w:pPr>
      <w:r w:rsidRPr="00690A26">
        <w:rPr>
          <w:lang w:val="en-US"/>
        </w:rPr>
        <w:t xml:space="preserve">        - name: </w:t>
      </w:r>
      <w:r w:rsidRPr="00690A26">
        <w:t>preferred-tai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Tracking Area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#/components/schemas/Tai'</w:t>
      </w:r>
    </w:p>
    <w:p w:rsidR="002951FE" w:rsidRPr="00690A26" w:rsidRDefault="002951FE" w:rsidP="002951FE">
      <w:pPr>
        <w:pStyle w:val="PL"/>
        <w:rPr>
          <w:lang w:val="en-US"/>
        </w:rPr>
      </w:pPr>
      <w:r w:rsidRPr="00690A26">
        <w:rPr>
          <w:lang w:val="en-US"/>
        </w:rPr>
        <w:t xml:space="preserve">        - name: preferred-nf-instances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preferred NF Instances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rPr>
      </w:pPr>
      <w:r w:rsidRPr="00690A26">
        <w:rPr>
          <w:lang w:val="en-US"/>
        </w:rPr>
        <w:t xml:space="preserve">              </w:t>
      </w:r>
      <w:r w:rsidRPr="00690A26">
        <w:t>$ref: 'TS29571_CommonData.yaml#/components/schemas/NfInstanceId'</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lang w:val="en-US"/>
        </w:rPr>
      </w:pPr>
      <w:r w:rsidRPr="00690A26">
        <w:rPr>
          <w:lang w:val="en-US"/>
        </w:rPr>
        <w:t xml:space="preserve">          explode: false        </w:t>
      </w:r>
    </w:p>
    <w:p w:rsidR="002951FE" w:rsidRPr="00690A26" w:rsidRDefault="002951FE" w:rsidP="002951FE">
      <w:pPr>
        <w:pStyle w:val="PL"/>
        <w:rPr>
          <w:lang w:val="en-US"/>
        </w:rPr>
      </w:pPr>
      <w:r w:rsidRPr="00690A26">
        <w:rPr>
          <w:lang w:val="en-US"/>
        </w:rPr>
        <w:t xml:space="preserve">        - name: If-None-Match</w:t>
      </w:r>
    </w:p>
    <w:p w:rsidR="002951FE" w:rsidRPr="00690A26" w:rsidRDefault="002951FE" w:rsidP="002951FE">
      <w:pPr>
        <w:pStyle w:val="PL"/>
        <w:rPr>
          <w:lang w:val="en-US"/>
        </w:rPr>
      </w:pPr>
      <w:r w:rsidRPr="00690A26">
        <w:rPr>
          <w:lang w:val="en-US"/>
        </w:rPr>
        <w:t xml:space="preserve">          in: header</w:t>
      </w:r>
    </w:p>
    <w:p w:rsidR="002951FE" w:rsidRPr="00690A26" w:rsidRDefault="002951FE" w:rsidP="002951FE">
      <w:pPr>
        <w:pStyle w:val="PL"/>
        <w:rPr>
          <w:lang w:val="en-US"/>
        </w:rPr>
      </w:pPr>
      <w:r w:rsidRPr="00690A26">
        <w:rPr>
          <w:lang w:val="en-US"/>
        </w:rPr>
        <w:t xml:space="preserve">          description: Validator for conditional requests, as described in IETF RFC 7232, 3.2</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target-snpn</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SNPN Identity</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TS29571_CommonData.yaml</w:t>
      </w:r>
      <w:r w:rsidRPr="00690A26">
        <w:rPr>
          <w:lang w:val="en-US"/>
        </w:rPr>
        <w:t>#/components/schemas/PlmnIdNid'</w:t>
      </w:r>
    </w:p>
    <w:p w:rsidR="002951FE" w:rsidRPr="00690A26" w:rsidRDefault="002951FE" w:rsidP="002951FE">
      <w:pPr>
        <w:pStyle w:val="PL"/>
        <w:rPr>
          <w:lang w:val="en-US"/>
        </w:rPr>
      </w:pPr>
      <w:r w:rsidRPr="00690A26">
        <w:rPr>
          <w:lang w:val="en-US"/>
        </w:rPr>
        <w:t xml:space="preserve">        - name: af-ee-data</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exposured by the AF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2951FE" w:rsidRPr="00690A26" w:rsidRDefault="002951FE" w:rsidP="002951FE">
      <w:pPr>
        <w:pStyle w:val="PL"/>
        <w:rPr>
          <w:lang w:val="en-US"/>
        </w:rPr>
      </w:pPr>
      <w:r w:rsidRPr="00690A26">
        <w:rPr>
          <w:lang w:val="en-US"/>
        </w:rPr>
        <w:t xml:space="preserve">        - name: w-agf-info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W-AGF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lastRenderedPageBreak/>
        <w:t xml:space="preserve">                $ref: 'TS29510_Nnrf_NFManagement.yaml#/components/schemas/WAgfInfo'</w:t>
      </w:r>
    </w:p>
    <w:p w:rsidR="002951FE" w:rsidRPr="00690A26" w:rsidRDefault="002951FE" w:rsidP="002951FE">
      <w:pPr>
        <w:pStyle w:val="PL"/>
        <w:rPr>
          <w:lang w:val="en-US"/>
        </w:rPr>
      </w:pPr>
      <w:r w:rsidRPr="00690A26">
        <w:rPr>
          <w:lang w:val="en-US"/>
        </w:rPr>
        <w:t xml:space="preserve">        - name: tngf-info</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UPF collocated with TNGF</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'TS29510_Nnrf_NFManagement.yaml#/components/schemas/TngfInfo'</w:t>
      </w:r>
    </w:p>
    <w:p w:rsidR="002951FE" w:rsidRPr="00690A26" w:rsidRDefault="002951FE" w:rsidP="002951FE">
      <w:pPr>
        <w:pStyle w:val="PL"/>
        <w:rPr>
          <w:lang w:val="en-US"/>
        </w:rPr>
      </w:pPr>
      <w:r w:rsidRPr="00690A26">
        <w:rPr>
          <w:lang w:val="en-US"/>
        </w:rPr>
        <w:t xml:space="preserve">        - name: </w:t>
      </w:r>
      <w:r w:rsidRPr="00690A26">
        <w:rPr>
          <w:lang w:eastAsia="zh-CN"/>
        </w:rPr>
        <w:t>target-nf-set-id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NF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'TS29571_CommonData.yaml#/components/schemas/NfSetId'</w:t>
      </w:r>
    </w:p>
    <w:p w:rsidR="002951FE" w:rsidRPr="00690A26" w:rsidRDefault="002951FE" w:rsidP="002951FE">
      <w:pPr>
        <w:pStyle w:val="PL"/>
        <w:rPr>
          <w:lang w:val="en-US"/>
        </w:rPr>
      </w:pPr>
      <w:r w:rsidRPr="00690A26">
        <w:rPr>
          <w:lang w:val="en-US"/>
        </w:rPr>
        <w:t xml:space="preserve">        - name: </w:t>
      </w:r>
      <w:r w:rsidRPr="00690A26">
        <w:rPr>
          <w:lang w:eastAsia="zh-CN"/>
        </w:rPr>
        <w:t>target-nf-service-set-id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Target NF Service Set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'TS29571_CommonData.yaml#/components/schemas/NfServiceSetId'</w:t>
      </w:r>
    </w:p>
    <w:p w:rsidR="002951FE" w:rsidRPr="00690A26" w:rsidRDefault="002951FE" w:rsidP="002951FE">
      <w:pPr>
        <w:pStyle w:val="PL"/>
        <w:rPr>
          <w:lang w:val="en-US"/>
        </w:rPr>
      </w:pPr>
      <w:r w:rsidRPr="00690A26">
        <w:rPr>
          <w:lang w:val="en-US"/>
        </w:rPr>
        <w:t xml:space="preserve">        - name: nef-id</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NEF ID</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t xml:space="preserve">            $ref: 'TS29510_Nnrf_NFManagement.yaml#/components/schemas/NefId'</w:t>
      </w:r>
    </w:p>
    <w:p w:rsidR="002951FE" w:rsidRPr="00690A26" w:rsidRDefault="002951FE" w:rsidP="002951FE">
      <w:pPr>
        <w:pStyle w:val="PL"/>
        <w:rPr>
          <w:lang w:val="en-US"/>
        </w:rPr>
      </w:pPr>
      <w:r w:rsidRPr="00690A26">
        <w:rPr>
          <w:lang w:val="en-US"/>
        </w:rPr>
        <w:t xml:space="preserve">        - name: </w:t>
      </w:r>
      <w:r w:rsidRPr="00690A26">
        <w:rPr>
          <w:lang w:eastAsia="zh-CN"/>
        </w:rPr>
        <w:t>notification-type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Notification Type</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2951FE" w:rsidRPr="00690A26" w:rsidRDefault="002951FE" w:rsidP="002951FE">
      <w:pPr>
        <w:pStyle w:val="PL"/>
        <w:rPr>
          <w:lang w:val="en-US" w:eastAsia="zh-CN"/>
        </w:rPr>
      </w:pPr>
      <w:r w:rsidRPr="00690A26">
        <w:rPr>
          <w:lang w:val="en-US"/>
        </w:rPr>
        <w:t xml:space="preserve">        - name: </w:t>
      </w:r>
      <w:r w:rsidRPr="00690A26">
        <w:rPr>
          <w:rFonts w:hint="eastAsia"/>
          <w:lang w:val="en-US" w:eastAsia="zh-CN"/>
        </w:rPr>
        <w:t>serving-scope</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array</w:t>
      </w:r>
    </w:p>
    <w:p w:rsidR="002951FE" w:rsidRPr="00690A26" w:rsidRDefault="002951FE" w:rsidP="002951FE">
      <w:pPr>
        <w:pStyle w:val="PL"/>
        <w:rPr>
          <w:lang w:val="en-US"/>
        </w:rPr>
      </w:pPr>
      <w:r w:rsidRPr="00690A26">
        <w:rPr>
          <w:lang w:val="en-US"/>
        </w:rPr>
        <w:t xml:space="preserve">            items:</w:t>
      </w:r>
    </w:p>
    <w:p w:rsidR="002951FE" w:rsidRPr="00690A26" w:rsidRDefault="002951FE" w:rsidP="002951FE">
      <w:pPr>
        <w:pStyle w:val="PL"/>
        <w:rPr>
          <w:lang w:val="en-US" w:eastAsia="zh-CN"/>
        </w:rPr>
      </w:pPr>
      <w:r w:rsidRPr="00690A26">
        <w:rPr>
          <w:lang w:val="en-US"/>
        </w:rPr>
        <w:t xml:space="preserve">              </w:t>
      </w:r>
      <w:r w:rsidRPr="00690A26">
        <w:rPr>
          <w:rFonts w:hint="eastAsia"/>
          <w:lang w:val="en-US" w:eastAsia="zh-CN"/>
        </w:rPr>
        <w:t>type: string</w:t>
      </w:r>
    </w:p>
    <w:p w:rsidR="002951FE" w:rsidRPr="00690A26" w:rsidRDefault="002951FE" w:rsidP="002951FE">
      <w:pPr>
        <w:pStyle w:val="PL"/>
      </w:pPr>
      <w:r w:rsidRPr="00690A26">
        <w:rPr>
          <w:lang w:val="en-US"/>
        </w:rPr>
        <w:t xml:space="preserve">            </w:t>
      </w:r>
      <w:r w:rsidRPr="00690A26">
        <w:t>minItems: 1</w:t>
      </w:r>
    </w:p>
    <w:p w:rsidR="002951FE" w:rsidRPr="00690A26" w:rsidRDefault="002951FE" w:rsidP="002951FE">
      <w:pPr>
        <w:pStyle w:val="PL"/>
        <w:rPr>
          <w:lang w:val="en-US"/>
        </w:rPr>
      </w:pPr>
      <w:r w:rsidRPr="00690A26">
        <w:rPr>
          <w:lang w:val="en-US"/>
        </w:rPr>
        <w:t xml:space="preserve">          style: form</w:t>
      </w:r>
    </w:p>
    <w:p w:rsidR="002951FE" w:rsidRPr="00690A26" w:rsidRDefault="002951FE" w:rsidP="002951FE">
      <w:pPr>
        <w:pStyle w:val="PL"/>
        <w:rPr>
          <w:color w:val="FF0000"/>
          <w:lang w:val="en-US" w:eastAsia="zh-CN"/>
        </w:rPr>
      </w:pPr>
      <w:r w:rsidRPr="00690A26">
        <w:rPr>
          <w:lang w:val="en-US"/>
        </w:rPr>
        <w:t xml:space="preserve">          explode: false</w:t>
      </w:r>
    </w:p>
    <w:p w:rsidR="002951FE" w:rsidRPr="00690A26" w:rsidRDefault="002951FE" w:rsidP="002951FE">
      <w:pPr>
        <w:pStyle w:val="PL"/>
        <w:rPr>
          <w:lang w:val="en-US"/>
        </w:rPr>
      </w:pPr>
      <w:r w:rsidRPr="00690A26">
        <w:rPr>
          <w:lang w:val="en-US"/>
        </w:rPr>
        <w:t xml:space="preserve">        - name: imsi</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rPr>
          <w:lang w:val="en-US"/>
        </w:rPr>
      </w:pPr>
      <w:r w:rsidRPr="00690A26">
        <w:rPr>
          <w:lang w:val="en-US"/>
        </w:rPr>
        <w:t xml:space="preserve">          description: IMSI of the requester UE to search for an appropriate NF (e.g. HSS)</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string</w:t>
      </w:r>
    </w:p>
    <w:p w:rsidR="002951FE" w:rsidRPr="00690A26" w:rsidRDefault="002951FE" w:rsidP="002951FE">
      <w:pPr>
        <w:pStyle w:val="PL"/>
        <w:rPr>
          <w:lang w:val="en-US"/>
        </w:rPr>
      </w:pPr>
      <w:r w:rsidRPr="00690A26">
        <w:rPr>
          <w:lang w:val="en-US"/>
        </w:rPr>
        <w:t xml:space="preserve">        - name: </w:t>
      </w:r>
      <w:r w:rsidRPr="00690A26">
        <w:t>preferred-api-versions</w:t>
      </w:r>
    </w:p>
    <w:p w:rsidR="002951FE" w:rsidRPr="00690A26" w:rsidRDefault="002951FE" w:rsidP="002951FE">
      <w:pPr>
        <w:pStyle w:val="PL"/>
        <w:rPr>
          <w:lang w:val="en-US"/>
        </w:rPr>
      </w:pPr>
      <w:r w:rsidRPr="00690A26">
        <w:rPr>
          <w:lang w:val="en-US"/>
        </w:rPr>
        <w:t xml:space="preserve">          in: query</w:t>
      </w:r>
    </w:p>
    <w:p w:rsidR="002951FE" w:rsidRPr="00690A26" w:rsidRDefault="002951FE" w:rsidP="002951FE">
      <w:pPr>
        <w:pStyle w:val="PL"/>
      </w:pPr>
      <w:r w:rsidRPr="00690A26">
        <w:rPr>
          <w:lang w:val="en-US"/>
        </w:rPr>
        <w:t xml:space="preserve">          description: </w:t>
      </w:r>
      <w:r w:rsidRPr="00690A26">
        <w:t>Preferred API version of the services to be discovered</w:t>
      </w:r>
    </w:p>
    <w:p w:rsidR="002951FE" w:rsidRPr="00690A26" w:rsidRDefault="002951FE" w:rsidP="002951FE">
      <w:pPr>
        <w:pStyle w:val="PL"/>
        <w:rPr>
          <w:lang w:val="en-US"/>
        </w:rPr>
      </w:pPr>
      <w:r w:rsidRPr="00690A26">
        <w:rPr>
          <w:lang w:val="en-US"/>
        </w:rPr>
        <w:t xml:space="preserve">          content:</w:t>
      </w:r>
    </w:p>
    <w:p w:rsidR="002951FE" w:rsidRPr="00690A26" w:rsidRDefault="002951FE" w:rsidP="002951FE">
      <w:pPr>
        <w:pStyle w:val="PL"/>
        <w:rPr>
          <w:lang w:val="en-US"/>
        </w:rPr>
      </w:pPr>
      <w:r w:rsidRPr="00690A26">
        <w:rPr>
          <w:lang w:val="en-US"/>
        </w:rPr>
        <w:t xml:space="preserve">            application/json:</w:t>
      </w:r>
    </w:p>
    <w:p w:rsidR="002951FE" w:rsidRPr="00690A26" w:rsidRDefault="002951FE" w:rsidP="002951FE">
      <w:pPr>
        <w:pStyle w:val="PL"/>
        <w:rPr>
          <w:lang w:val="en-US"/>
        </w:rPr>
      </w:pPr>
      <w:r w:rsidRPr="00690A26">
        <w:rPr>
          <w:lang w:val="en-US"/>
        </w:rPr>
        <w:t xml:space="preserve">              schema:</w:t>
      </w:r>
    </w:p>
    <w:p w:rsidR="002951FE" w:rsidRPr="00690A26" w:rsidRDefault="002951FE" w:rsidP="002951FE">
      <w:pPr>
        <w:pStyle w:val="PL"/>
        <w:rPr>
          <w:lang w:val="en-US"/>
        </w:rPr>
      </w:pPr>
      <w:r w:rsidRPr="00690A26">
        <w:rPr>
          <w:lang w:val="en-US"/>
        </w:rPr>
        <w:t xml:space="preserve">                type: object</w:t>
      </w:r>
    </w:p>
    <w:p w:rsidR="002951FE" w:rsidRPr="00690A26" w:rsidRDefault="002951FE" w:rsidP="002951FE">
      <w:pPr>
        <w:pStyle w:val="PL"/>
        <w:rPr>
          <w:lang w:eastAsia="zh-CN"/>
        </w:rPr>
      </w:pPr>
      <w:r w:rsidRPr="00690A26">
        <w:rPr>
          <w:lang w:eastAsia="zh-CN"/>
        </w:rPr>
        <w:t xml:space="preserve">                additionalProperties:</w:t>
      </w:r>
    </w:p>
    <w:p w:rsidR="002951FE" w:rsidRPr="00690A26" w:rsidRDefault="002951FE" w:rsidP="002951FE">
      <w:pPr>
        <w:pStyle w:val="PL"/>
        <w:rPr>
          <w:lang w:eastAsia="zh-CN"/>
        </w:rPr>
      </w:pPr>
      <w:r w:rsidRPr="00690A26">
        <w:rPr>
          <w:lang w:eastAsia="zh-CN"/>
        </w:rPr>
        <w:t xml:space="preserve">                  type: string</w:t>
      </w:r>
    </w:p>
    <w:p w:rsidR="002951FE" w:rsidRDefault="002951FE" w:rsidP="002951FE">
      <w:pPr>
        <w:pStyle w:val="PL"/>
        <w:rPr>
          <w:ins w:id="238" w:author="Huawei" w:date="2019-12-25T14:54:00Z"/>
          <w:lang w:eastAsia="zh-CN"/>
        </w:rPr>
      </w:pPr>
      <w:r w:rsidRPr="00690A26">
        <w:rPr>
          <w:lang w:eastAsia="zh-CN"/>
        </w:rPr>
        <w:t xml:space="preserve">                minProperties: 1</w:t>
      </w:r>
    </w:p>
    <w:p w:rsidR="007A2D06" w:rsidRPr="00690A26" w:rsidRDefault="007A2D06" w:rsidP="007A2D06">
      <w:pPr>
        <w:pStyle w:val="PL"/>
        <w:rPr>
          <w:ins w:id="239" w:author="Huawei" w:date="2019-12-25T14:54:00Z"/>
          <w:lang w:val="en-US"/>
        </w:rPr>
      </w:pPr>
      <w:ins w:id="240" w:author="Huawei" w:date="2019-12-25T14:54:00Z">
        <w:r w:rsidRPr="00690A26">
          <w:rPr>
            <w:lang w:val="en-US"/>
          </w:rPr>
          <w:t xml:space="preserve">        - name: </w:t>
        </w:r>
      </w:ins>
      <w:ins w:id="241" w:author="Caixia" w:date="2020-02-22T12:52:00Z">
        <w:r w:rsidR="002663BC">
          <w:rPr>
            <w:color w:val="7F6000"/>
          </w:rPr>
          <w:t>redundant-transm</w:t>
        </w:r>
      </w:ins>
    </w:p>
    <w:p w:rsidR="007A2D06" w:rsidRPr="00690A26" w:rsidRDefault="007A2D06" w:rsidP="007A2D06">
      <w:pPr>
        <w:pStyle w:val="PL"/>
        <w:rPr>
          <w:ins w:id="242" w:author="Huawei" w:date="2019-12-25T14:54:00Z"/>
          <w:lang w:val="en-US"/>
        </w:rPr>
      </w:pPr>
      <w:ins w:id="243" w:author="Huawei" w:date="2019-12-25T14:54:00Z">
        <w:r w:rsidRPr="00690A26">
          <w:rPr>
            <w:lang w:val="en-US"/>
          </w:rPr>
          <w:t xml:space="preserve">          in: query</w:t>
        </w:r>
      </w:ins>
    </w:p>
    <w:p w:rsidR="007A2D06" w:rsidRPr="00690A26" w:rsidRDefault="007A2D06" w:rsidP="007A2D06">
      <w:pPr>
        <w:pStyle w:val="PL"/>
        <w:rPr>
          <w:ins w:id="244" w:author="Huawei" w:date="2019-12-25T14:54:00Z"/>
          <w:lang w:val="en-US"/>
        </w:rPr>
      </w:pPr>
      <w:ins w:id="245" w:author="Huawei" w:date="2019-12-25T14:54:00Z">
        <w:r w:rsidRPr="00690A26">
          <w:rPr>
            <w:lang w:val="en-US"/>
          </w:rPr>
          <w:t xml:space="preserve">          description: </w:t>
        </w:r>
      </w:ins>
      <w:ins w:id="246" w:author="Huawei" w:date="2019-12-25T14:55:00Z">
        <w:r>
          <w:rPr>
            <w:lang w:val="en-US"/>
          </w:rPr>
          <w:t>UPF supports redundant transmission to be discovered</w:t>
        </w:r>
      </w:ins>
    </w:p>
    <w:p w:rsidR="007A2D06" w:rsidRPr="00690A26" w:rsidRDefault="007A2D06" w:rsidP="007A2D06">
      <w:pPr>
        <w:pStyle w:val="PL"/>
        <w:rPr>
          <w:ins w:id="247" w:author="Huawei" w:date="2019-12-25T14:54:00Z"/>
          <w:lang w:val="en-US"/>
        </w:rPr>
      </w:pPr>
      <w:ins w:id="248" w:author="Huawei" w:date="2019-12-25T14:54:00Z">
        <w:r w:rsidRPr="00690A26">
          <w:rPr>
            <w:lang w:val="en-US"/>
          </w:rPr>
          <w:t xml:space="preserve">          schema:</w:t>
        </w:r>
      </w:ins>
    </w:p>
    <w:p w:rsidR="007A2D06" w:rsidRPr="00690A26" w:rsidRDefault="007A2D06" w:rsidP="007A2D06">
      <w:pPr>
        <w:pStyle w:val="PL"/>
        <w:rPr>
          <w:lang w:eastAsia="zh-CN"/>
        </w:rPr>
      </w:pPr>
      <w:ins w:id="249" w:author="Huawei" w:date="2019-12-25T14:54:00Z">
        <w:r w:rsidRPr="00690A26">
          <w:rPr>
            <w:lang w:val="en-US"/>
          </w:rPr>
          <w:t xml:space="preserve">            $ref: '</w:t>
        </w:r>
        <w:r w:rsidRPr="00690A26">
          <w:t>TS29510_Nnrf_NFManagement.yaml</w:t>
        </w:r>
        <w:r w:rsidRPr="00690A26">
          <w:rPr>
            <w:lang w:val="en-US"/>
          </w:rPr>
          <w:t>#/components/schemas/</w:t>
        </w:r>
      </w:ins>
      <w:ins w:id="250" w:author="Caixia" w:date="2020-02-19T23:54:00Z">
        <w:r w:rsidR="00227428">
          <w:t>RedundantTransmCap</w:t>
        </w:r>
      </w:ins>
      <w:ins w:id="251" w:author="Huawei" w:date="2019-12-25T14:54:00Z">
        <w:r w:rsidRPr="00690A26">
          <w:rPr>
            <w:lang w:val="en-US"/>
          </w:rPr>
          <w:t>'</w:t>
        </w:r>
      </w:ins>
    </w:p>
    <w:p w:rsidR="002951FE" w:rsidRPr="00F041FC" w:rsidRDefault="002951FE" w:rsidP="002951FE">
      <w:pPr>
        <w:pStyle w:val="PL"/>
        <w:rPr>
          <w:b/>
          <w:color w:val="0070C0"/>
          <w:sz w:val="21"/>
          <w:szCs w:val="21"/>
          <w:lang w:eastAsia="zh-CN"/>
        </w:rPr>
      </w:pPr>
      <w:r w:rsidRPr="00F041FC">
        <w:rPr>
          <w:rFonts w:hint="eastAsia"/>
          <w:b/>
          <w:color w:val="0070C0"/>
          <w:sz w:val="21"/>
          <w:szCs w:val="21"/>
          <w:lang w:eastAsia="zh-CN"/>
        </w:rPr>
        <w:t>[</w:t>
      </w:r>
      <w:r w:rsidRPr="00F041FC">
        <w:rPr>
          <w:b/>
          <w:color w:val="0070C0"/>
          <w:sz w:val="21"/>
          <w:szCs w:val="21"/>
          <w:lang w:eastAsia="zh-CN"/>
        </w:rPr>
        <w:t>…]</w:t>
      </w:r>
    </w:p>
    <w:p w:rsidR="005D0111" w:rsidRPr="003711C5" w:rsidRDefault="005D0111" w:rsidP="005D011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5D0111" w:rsidRDefault="005D0111">
      <w:pPr>
        <w:rPr>
          <w:noProof/>
        </w:rPr>
      </w:pPr>
    </w:p>
    <w:sectPr w:rsidR="005D01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898" w:rsidRDefault="00366898">
      <w:r>
        <w:separator/>
      </w:r>
    </w:p>
  </w:endnote>
  <w:endnote w:type="continuationSeparator" w:id="0">
    <w:p w:rsidR="00366898" w:rsidRDefault="0036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898" w:rsidRDefault="00366898">
      <w:r>
        <w:separator/>
      </w:r>
    </w:p>
  </w:footnote>
  <w:footnote w:type="continuationSeparator" w:id="0">
    <w:p w:rsidR="00366898" w:rsidRDefault="00366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A5C" w:rsidRDefault="00923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A5C" w:rsidRDefault="00923A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A5C" w:rsidRDefault="00923A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3A5C" w:rsidRDefault="00923A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40A1"/>
    <w:rsid w:val="00145D43"/>
    <w:rsid w:val="00147E30"/>
    <w:rsid w:val="00192C46"/>
    <w:rsid w:val="001A08B3"/>
    <w:rsid w:val="001A7B60"/>
    <w:rsid w:val="001B52F0"/>
    <w:rsid w:val="001B7A65"/>
    <w:rsid w:val="001D7AF6"/>
    <w:rsid w:val="001E41F3"/>
    <w:rsid w:val="002111C9"/>
    <w:rsid w:val="00223269"/>
    <w:rsid w:val="00227428"/>
    <w:rsid w:val="0026004D"/>
    <w:rsid w:val="002640DD"/>
    <w:rsid w:val="002663BC"/>
    <w:rsid w:val="00275D12"/>
    <w:rsid w:val="00284FEB"/>
    <w:rsid w:val="002860C4"/>
    <w:rsid w:val="002951FE"/>
    <w:rsid w:val="002A1C86"/>
    <w:rsid w:val="002B5741"/>
    <w:rsid w:val="00305409"/>
    <w:rsid w:val="003609EF"/>
    <w:rsid w:val="0036231A"/>
    <w:rsid w:val="00366898"/>
    <w:rsid w:val="00374DD4"/>
    <w:rsid w:val="003E1A36"/>
    <w:rsid w:val="00410371"/>
    <w:rsid w:val="004242F1"/>
    <w:rsid w:val="004B75B7"/>
    <w:rsid w:val="004E1669"/>
    <w:rsid w:val="004E2142"/>
    <w:rsid w:val="0050797C"/>
    <w:rsid w:val="005144E6"/>
    <w:rsid w:val="0051580D"/>
    <w:rsid w:val="00547111"/>
    <w:rsid w:val="00570453"/>
    <w:rsid w:val="00576A32"/>
    <w:rsid w:val="00585821"/>
    <w:rsid w:val="00592D74"/>
    <w:rsid w:val="005B7AE8"/>
    <w:rsid w:val="005D0111"/>
    <w:rsid w:val="005D24F8"/>
    <w:rsid w:val="005E2C44"/>
    <w:rsid w:val="00621188"/>
    <w:rsid w:val="006257ED"/>
    <w:rsid w:val="00695808"/>
    <w:rsid w:val="006A3253"/>
    <w:rsid w:val="006B46FB"/>
    <w:rsid w:val="006E21FB"/>
    <w:rsid w:val="007277E4"/>
    <w:rsid w:val="00730895"/>
    <w:rsid w:val="00792342"/>
    <w:rsid w:val="007977A8"/>
    <w:rsid w:val="007A2A72"/>
    <w:rsid w:val="007A2D06"/>
    <w:rsid w:val="007B512A"/>
    <w:rsid w:val="007C0126"/>
    <w:rsid w:val="007C2097"/>
    <w:rsid w:val="007D6A07"/>
    <w:rsid w:val="007F7259"/>
    <w:rsid w:val="008040A8"/>
    <w:rsid w:val="008279FA"/>
    <w:rsid w:val="008626E7"/>
    <w:rsid w:val="00870EE7"/>
    <w:rsid w:val="008863B9"/>
    <w:rsid w:val="008A45A6"/>
    <w:rsid w:val="008F193E"/>
    <w:rsid w:val="008F686C"/>
    <w:rsid w:val="008F68B0"/>
    <w:rsid w:val="00903DCC"/>
    <w:rsid w:val="009148DE"/>
    <w:rsid w:val="00923A5C"/>
    <w:rsid w:val="00941E30"/>
    <w:rsid w:val="009777D9"/>
    <w:rsid w:val="00991B88"/>
    <w:rsid w:val="009A5753"/>
    <w:rsid w:val="009A579D"/>
    <w:rsid w:val="009E3297"/>
    <w:rsid w:val="009F734F"/>
    <w:rsid w:val="00A246B6"/>
    <w:rsid w:val="00A47E70"/>
    <w:rsid w:val="00A50CF0"/>
    <w:rsid w:val="00A7671C"/>
    <w:rsid w:val="00AA2CBC"/>
    <w:rsid w:val="00AC219B"/>
    <w:rsid w:val="00AC5820"/>
    <w:rsid w:val="00AD1CD8"/>
    <w:rsid w:val="00B21788"/>
    <w:rsid w:val="00B258BB"/>
    <w:rsid w:val="00B67B97"/>
    <w:rsid w:val="00B964F5"/>
    <w:rsid w:val="00B968C8"/>
    <w:rsid w:val="00BA0058"/>
    <w:rsid w:val="00BA3EC5"/>
    <w:rsid w:val="00BA51D9"/>
    <w:rsid w:val="00BB5DFC"/>
    <w:rsid w:val="00BD279D"/>
    <w:rsid w:val="00BD6BB8"/>
    <w:rsid w:val="00BE62F2"/>
    <w:rsid w:val="00BE6928"/>
    <w:rsid w:val="00C66BA2"/>
    <w:rsid w:val="00C95985"/>
    <w:rsid w:val="00CC5026"/>
    <w:rsid w:val="00CC68D0"/>
    <w:rsid w:val="00CF04EC"/>
    <w:rsid w:val="00D03F9A"/>
    <w:rsid w:val="00D06D51"/>
    <w:rsid w:val="00D24991"/>
    <w:rsid w:val="00D3616F"/>
    <w:rsid w:val="00D50255"/>
    <w:rsid w:val="00D66520"/>
    <w:rsid w:val="00D67C90"/>
    <w:rsid w:val="00D77D93"/>
    <w:rsid w:val="00D87AF5"/>
    <w:rsid w:val="00DA161F"/>
    <w:rsid w:val="00DA2C1F"/>
    <w:rsid w:val="00DA2EAB"/>
    <w:rsid w:val="00DA4695"/>
    <w:rsid w:val="00DB1448"/>
    <w:rsid w:val="00DC4A18"/>
    <w:rsid w:val="00DE34CF"/>
    <w:rsid w:val="00E13F3D"/>
    <w:rsid w:val="00E34898"/>
    <w:rsid w:val="00E8079D"/>
    <w:rsid w:val="00EB09B7"/>
    <w:rsid w:val="00EE7D7C"/>
    <w:rsid w:val="00EF498B"/>
    <w:rsid w:val="00F05D7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2A7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47E30"/>
    <w:rPr>
      <w:rFonts w:ascii="Arial" w:hAnsi="Arial"/>
      <w:sz w:val="18"/>
      <w:lang w:val="en-GB" w:eastAsia="en-US"/>
    </w:rPr>
  </w:style>
  <w:style w:type="character" w:customStyle="1" w:styleId="THChar">
    <w:name w:val="TH Char"/>
    <w:link w:val="TH"/>
    <w:locked/>
    <w:rsid w:val="00147E30"/>
    <w:rPr>
      <w:rFonts w:ascii="Arial" w:hAnsi="Arial"/>
      <w:b/>
      <w:lang w:val="en-GB" w:eastAsia="en-US"/>
    </w:rPr>
  </w:style>
  <w:style w:type="character" w:customStyle="1" w:styleId="TAHChar">
    <w:name w:val="TAH Char"/>
    <w:link w:val="TAH"/>
    <w:locked/>
    <w:rsid w:val="00147E30"/>
    <w:rPr>
      <w:rFonts w:ascii="Arial" w:hAnsi="Arial"/>
      <w:b/>
      <w:sz w:val="18"/>
      <w:lang w:val="en-GB" w:eastAsia="en-US"/>
    </w:rPr>
  </w:style>
  <w:style w:type="character" w:customStyle="1" w:styleId="TACChar">
    <w:name w:val="TAC Char"/>
    <w:link w:val="TAC"/>
    <w:rsid w:val="00DA2C1F"/>
    <w:rPr>
      <w:rFonts w:ascii="Arial" w:hAnsi="Arial"/>
      <w:sz w:val="18"/>
      <w:lang w:val="en-GB" w:eastAsia="en-US"/>
    </w:rPr>
  </w:style>
  <w:style w:type="character" w:customStyle="1" w:styleId="TANChar">
    <w:name w:val="TAN Char"/>
    <w:link w:val="TAN"/>
    <w:locked/>
    <w:rsid w:val="00DA2C1F"/>
    <w:rPr>
      <w:rFonts w:ascii="Arial" w:hAnsi="Arial"/>
      <w:sz w:val="18"/>
      <w:lang w:val="en-GB" w:eastAsia="en-US"/>
    </w:rPr>
  </w:style>
  <w:style w:type="character" w:customStyle="1" w:styleId="5Char">
    <w:name w:val="标题 5 Char"/>
    <w:link w:val="5"/>
    <w:rsid w:val="00DA2C1F"/>
    <w:rPr>
      <w:rFonts w:ascii="Arial" w:hAnsi="Arial"/>
      <w:sz w:val="22"/>
      <w:lang w:val="en-GB" w:eastAsia="en-US"/>
    </w:rPr>
  </w:style>
  <w:style w:type="character" w:customStyle="1" w:styleId="6Char">
    <w:name w:val="标题 6 Char"/>
    <w:link w:val="6"/>
    <w:rsid w:val="00DA2C1F"/>
    <w:rPr>
      <w:rFonts w:ascii="Arial" w:hAnsi="Arial"/>
      <w:lang w:val="en-GB" w:eastAsia="en-US"/>
    </w:rPr>
  </w:style>
  <w:style w:type="character" w:customStyle="1" w:styleId="4Char">
    <w:name w:val="标题 4 Char"/>
    <w:link w:val="4"/>
    <w:rsid w:val="00DA2C1F"/>
    <w:rPr>
      <w:rFonts w:ascii="Arial" w:hAnsi="Arial"/>
      <w:sz w:val="24"/>
      <w:lang w:val="en-GB" w:eastAsia="en-US"/>
    </w:rPr>
  </w:style>
  <w:style w:type="character" w:customStyle="1" w:styleId="3Char">
    <w:name w:val="标题 3 Char"/>
    <w:link w:val="3"/>
    <w:rsid w:val="00DA2C1F"/>
    <w:rPr>
      <w:rFonts w:ascii="Arial" w:hAnsi="Arial"/>
      <w:sz w:val="28"/>
      <w:lang w:val="en-GB" w:eastAsia="en-US"/>
    </w:rPr>
  </w:style>
  <w:style w:type="character" w:customStyle="1" w:styleId="2Char">
    <w:name w:val="标题 2 Char"/>
    <w:link w:val="2"/>
    <w:rsid w:val="00DC4A18"/>
    <w:rPr>
      <w:rFonts w:ascii="Arial" w:hAnsi="Arial"/>
      <w:sz w:val="32"/>
      <w:lang w:val="en-GB" w:eastAsia="en-US"/>
    </w:rPr>
  </w:style>
  <w:style w:type="character" w:customStyle="1" w:styleId="PLChar">
    <w:name w:val="PL Char"/>
    <w:link w:val="PL"/>
    <w:locked/>
    <w:rsid w:val="00DC4A1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C3704-C86D-4C4A-B1F0-9F83AD4EC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24</Pages>
  <Words>8332</Words>
  <Characters>47495</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49</cp:revision>
  <cp:lastPrinted>1900-01-01T08:00:00Z</cp:lastPrinted>
  <dcterms:created xsi:type="dcterms:W3CDTF">2018-11-05T09:14:00Z</dcterms:created>
  <dcterms:modified xsi:type="dcterms:W3CDTF">2020-02-26T13:56:00Z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(2)S5TX4LtjdqpkZuTZc6aT6fQqxL3exugSfCKjttD8sUoe9ODLe2kNZqVGix/MmXWkXh3XsF4w
fCaorlsPSWe5OVSklCbQ3hT365ym5KO2X5tL7F7STpRqzIIwhWz7oNwv2OF21AB1F4lKB3P5
xmo285fPms4cgYzVGI07j+RjNjOnjqoI41E2n6mMzHCgq5uD7lpWGx28vHycmBLjx1OYnCG4
6poJc9hSMitfp/iKPZ</vt:lpwstr>
  </property>
  <property fmtid="{D5CDD505-2E9C-101B-9397-08002B2CF9AE}" pid="22" name="_2015_ms_pID_7253431">
    <vt:lpwstr>wdti7oJ90t+eTZWU7INPXP2pt9aC/wQPGZDxNMx2lkfOYUyDhlVN1X
JcG6QkaSchxPV90ZKnlm7kjEqAoxmJig6kUVybnqCK1NGAtp1beRFFu64cZ6+OsZ3OFIoQno
qA0MmKBpDlz3ZvOdLcFOYsIZWPJXSGfWAvB+jpDRg2G82L0f5lHS9PfSpIx4z/AwDTbjfFPJ
LAz8Ydw+GYqVvl5S</vt:lpwstr>
  </property>
</Properties>
</file>